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BCAB8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EC19DE">
        <w:rPr>
          <w:rFonts w:ascii="Arial" w:hAnsi="Arial"/>
          <w:b/>
          <w:bCs/>
          <w:sz w:val="24"/>
          <w:lang w:eastAsia="zh-CN"/>
        </w:rPr>
        <w:t>772</w:t>
      </w:r>
      <w:r w:rsidR="00F84A23">
        <w:rPr>
          <w:rFonts w:ascii="Arial" w:hAnsi="Arial"/>
          <w:b/>
          <w:bCs/>
          <w:sz w:val="24"/>
          <w:lang w:eastAsia="zh-CN"/>
        </w:rPr>
        <w:t>0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 xml:space="preserve">19th – 27th </w:t>
      </w:r>
      <w:proofErr w:type="gramStart"/>
      <w:r w:rsidR="00586031" w:rsidRPr="00586031">
        <w:rPr>
          <w:rFonts w:ascii="Arial" w:hAnsi="Arial"/>
          <w:b/>
          <w:sz w:val="24"/>
        </w:rPr>
        <w:t>May,</w:t>
      </w:r>
      <w:proofErr w:type="gramEnd"/>
      <w:r w:rsidR="00586031" w:rsidRPr="00586031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4B295AA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</w:t>
      </w:r>
      <w:r w:rsidR="0009089F">
        <w:rPr>
          <w:rFonts w:ascii="Arial" w:hAnsi="Arial" w:cs="Arial"/>
          <w:b/>
          <w:sz w:val="22"/>
          <w:szCs w:val="22"/>
        </w:rPr>
        <w:t>5A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15012A07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</w:t>
      </w:r>
      <w:r w:rsidR="0009089F">
        <w:t>5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91462A2" w14:textId="77777777" w:rsidR="009E1EF0" w:rsidRDefault="009E1EF0" w:rsidP="009E1EF0">
      <w:pPr>
        <w:pStyle w:val="Heading3"/>
        <w:rPr>
          <w:ins w:id="4" w:author="BORSATO, RONALD" w:date="2021-05-10T15:34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5:34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n5-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6E18A40F" w14:textId="77777777" w:rsidR="009E1EF0" w:rsidRDefault="009E1EF0" w:rsidP="009E1EF0">
      <w:pPr>
        <w:pStyle w:val="Heading4"/>
        <w:rPr>
          <w:ins w:id="10" w:author="BORSATO, RONALD" w:date="2021-05-10T15:34:00Z"/>
          <w:lang w:val="en-US" w:eastAsia="zh-CN"/>
        </w:rPr>
      </w:pPr>
      <w:ins w:id="11" w:author="BORSATO, RONALD" w:date="2021-05-10T15:34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425AD107" w14:textId="77777777" w:rsidR="009E1EF0" w:rsidRDefault="009E1EF0" w:rsidP="009E1EF0">
      <w:pPr>
        <w:pStyle w:val="TH"/>
        <w:rPr>
          <w:ins w:id="12" w:author="BORSATO, RONALD" w:date="2021-05-10T15:34:00Z"/>
          <w:lang w:eastAsia="ja-JP"/>
        </w:rPr>
      </w:pPr>
      <w:ins w:id="13" w:author="BORSATO, RONALD" w:date="2021-05-10T15:34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9E1EF0" w14:paraId="220F6ECC" w14:textId="77777777" w:rsidTr="009E322C">
        <w:trPr>
          <w:trHeight w:val="268"/>
          <w:jc w:val="center"/>
          <w:ins w:id="14" w:author="BORSATO, RONALD" w:date="2021-05-10T15:34:00Z"/>
        </w:trPr>
        <w:tc>
          <w:tcPr>
            <w:tcW w:w="1926" w:type="dxa"/>
            <w:vMerge w:val="restart"/>
            <w:vAlign w:val="center"/>
          </w:tcPr>
          <w:p w14:paraId="3111E3DE" w14:textId="793CD813" w:rsidR="009E1EF0" w:rsidRDefault="009E1EF0" w:rsidP="009E322C">
            <w:pPr>
              <w:pStyle w:val="TAH"/>
              <w:rPr>
                <w:ins w:id="15" w:author="BORSATO, RONALD" w:date="2021-05-10T15:34:00Z"/>
              </w:rPr>
            </w:pPr>
            <w:ins w:id="16" w:author="BORSATO, RONALD" w:date="2021-05-10T15:3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7:00Z">
              <w:r w:rsidR="00AE73EC">
                <w:t>CA</w:t>
              </w:r>
            </w:ins>
            <w:ins w:id="18" w:author="BORSATO, RONALD" w:date="2021-05-10T15:34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165F8BD3" w14:textId="77777777" w:rsidR="009E1EF0" w:rsidRDefault="009E1EF0" w:rsidP="009E322C">
            <w:pPr>
              <w:pStyle w:val="TAH"/>
              <w:rPr>
                <w:ins w:id="19" w:author="BORSATO, RONALD" w:date="2021-05-10T15:34:00Z"/>
              </w:rPr>
            </w:pPr>
            <w:ins w:id="20" w:author="BORSATO, RONALD" w:date="2021-05-10T15:3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6A83DEC3" w14:textId="33EB71EA" w:rsidR="009E1EF0" w:rsidRDefault="009E1EF0" w:rsidP="009E322C">
            <w:pPr>
              <w:pStyle w:val="TAH"/>
              <w:rPr>
                <w:ins w:id="21" w:author="BORSATO, RONALD" w:date="2021-05-10T15:34:00Z"/>
              </w:rPr>
            </w:pPr>
            <w:ins w:id="22" w:author="BORSATO, RONALD" w:date="2021-05-10T15:34:00Z">
              <w:r>
                <w:t>Uplink (UL)</w:t>
              </w:r>
            </w:ins>
            <w:ins w:id="23" w:author="BORSATO, RONALD" w:date="2021-05-10T15:57:00Z">
              <w:r w:rsidR="00AE73EC">
                <w:t xml:space="preserve"> operating</w:t>
              </w:r>
            </w:ins>
            <w:ins w:id="24" w:author="BORSATO, RONALD" w:date="2021-05-10T15:34:00Z">
              <w:r>
                <w:t xml:space="preserve"> band</w:t>
              </w:r>
            </w:ins>
          </w:p>
        </w:tc>
        <w:tc>
          <w:tcPr>
            <w:tcW w:w="3118" w:type="dxa"/>
            <w:gridSpan w:val="3"/>
          </w:tcPr>
          <w:p w14:paraId="6005D91F" w14:textId="7D3D328B" w:rsidR="009E1EF0" w:rsidRDefault="009E1EF0" w:rsidP="009E322C">
            <w:pPr>
              <w:pStyle w:val="TAH"/>
              <w:rPr>
                <w:ins w:id="25" w:author="BORSATO, RONALD" w:date="2021-05-10T15:34:00Z"/>
              </w:rPr>
            </w:pPr>
            <w:ins w:id="26" w:author="BORSATO, RONALD" w:date="2021-05-10T15:34:00Z">
              <w:r>
                <w:t xml:space="preserve">Downlink (DL) </w:t>
              </w:r>
            </w:ins>
            <w:ins w:id="27" w:author="BORSATO, RONALD" w:date="2021-05-10T15:57:00Z">
              <w:r w:rsidR="00AE73EC">
                <w:t xml:space="preserve">operating </w:t>
              </w:r>
            </w:ins>
            <w:ins w:id="28" w:author="BORSATO, RONALD" w:date="2021-05-10T15:34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5B6764E2" w14:textId="77777777" w:rsidR="009E1EF0" w:rsidRDefault="009E1EF0" w:rsidP="009E322C">
            <w:pPr>
              <w:pStyle w:val="TAH"/>
              <w:rPr>
                <w:ins w:id="29" w:author="BORSATO, RONALD" w:date="2021-05-10T15:34:00Z"/>
              </w:rPr>
            </w:pPr>
            <w:ins w:id="30" w:author="BORSATO, RONALD" w:date="2021-05-10T15:34:00Z">
              <w:r>
                <w:t>Duplex</w:t>
              </w:r>
            </w:ins>
          </w:p>
          <w:p w14:paraId="28961E26" w14:textId="77777777" w:rsidR="009E1EF0" w:rsidRDefault="009E1EF0" w:rsidP="009E322C">
            <w:pPr>
              <w:pStyle w:val="TAH"/>
              <w:rPr>
                <w:ins w:id="31" w:author="BORSATO, RONALD" w:date="2021-05-10T15:34:00Z"/>
              </w:rPr>
            </w:pPr>
            <w:ins w:id="32" w:author="BORSATO, RONALD" w:date="2021-05-10T15:34:00Z">
              <w:r>
                <w:t>mode</w:t>
              </w:r>
            </w:ins>
          </w:p>
        </w:tc>
      </w:tr>
      <w:tr w:rsidR="009E1EF0" w14:paraId="4D528B5C" w14:textId="77777777" w:rsidTr="009E322C">
        <w:trPr>
          <w:trHeight w:val="184"/>
          <w:jc w:val="center"/>
          <w:ins w:id="33" w:author="BORSATO, RONALD" w:date="2021-05-10T15:34:00Z"/>
        </w:trPr>
        <w:tc>
          <w:tcPr>
            <w:tcW w:w="1926" w:type="dxa"/>
            <w:vMerge/>
          </w:tcPr>
          <w:p w14:paraId="451A5D87" w14:textId="77777777" w:rsidR="009E1EF0" w:rsidRDefault="009E1EF0" w:rsidP="009E322C">
            <w:pPr>
              <w:keepNext/>
              <w:keepLines/>
              <w:spacing w:after="0"/>
              <w:rPr>
                <w:ins w:id="34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1F82E095" w14:textId="77777777" w:rsidR="009E1EF0" w:rsidRDefault="009E1EF0" w:rsidP="009E322C">
            <w:pPr>
              <w:keepNext/>
              <w:keepLines/>
              <w:spacing w:after="0"/>
              <w:rPr>
                <w:ins w:id="35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AEE741D" w14:textId="77777777" w:rsidR="009E1EF0" w:rsidRDefault="009E1EF0" w:rsidP="009E322C">
            <w:pPr>
              <w:pStyle w:val="TAH"/>
              <w:rPr>
                <w:ins w:id="36" w:author="BORSATO, RONALD" w:date="2021-05-10T15:34:00Z"/>
                <w:rFonts w:cs="Arial"/>
              </w:rPr>
            </w:pPr>
            <w:ins w:id="37" w:author="BORSATO, RONALD" w:date="2021-05-10T15:34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28E98162" w14:textId="77777777" w:rsidR="009E1EF0" w:rsidRDefault="009E1EF0" w:rsidP="009E322C">
            <w:pPr>
              <w:pStyle w:val="TAH"/>
              <w:rPr>
                <w:ins w:id="38" w:author="BORSATO, RONALD" w:date="2021-05-10T15:34:00Z"/>
                <w:rFonts w:cs="Arial"/>
              </w:rPr>
            </w:pPr>
            <w:ins w:id="39" w:author="BORSATO, RONALD" w:date="2021-05-10T15:34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21156864" w14:textId="77777777" w:rsidR="009E1EF0" w:rsidRDefault="009E1EF0" w:rsidP="009E322C">
            <w:pPr>
              <w:keepNext/>
              <w:keepLines/>
              <w:spacing w:after="0"/>
              <w:rPr>
                <w:ins w:id="40" w:author="BORSATO, RONALD" w:date="2021-05-10T15:34:00Z"/>
                <w:rFonts w:ascii="Arial" w:hAnsi="Arial" w:cs="Arial"/>
                <w:sz w:val="18"/>
              </w:rPr>
            </w:pPr>
          </w:p>
        </w:tc>
      </w:tr>
      <w:tr w:rsidR="009E1EF0" w14:paraId="22FEA415" w14:textId="77777777" w:rsidTr="009E322C">
        <w:trPr>
          <w:trHeight w:val="184"/>
          <w:jc w:val="center"/>
          <w:ins w:id="41" w:author="BORSATO, RONALD" w:date="2021-05-10T15:34:00Z"/>
        </w:trPr>
        <w:tc>
          <w:tcPr>
            <w:tcW w:w="1926" w:type="dxa"/>
            <w:vMerge/>
          </w:tcPr>
          <w:p w14:paraId="72B929C0" w14:textId="77777777" w:rsidR="009E1EF0" w:rsidRDefault="009E1EF0" w:rsidP="009E322C">
            <w:pPr>
              <w:keepNext/>
              <w:keepLines/>
              <w:spacing w:after="0"/>
              <w:rPr>
                <w:ins w:id="42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483A914" w14:textId="77777777" w:rsidR="009E1EF0" w:rsidRDefault="009E1EF0" w:rsidP="009E322C">
            <w:pPr>
              <w:keepNext/>
              <w:keepLines/>
              <w:spacing w:after="0"/>
              <w:rPr>
                <w:ins w:id="43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9FA47B3" w14:textId="77777777" w:rsidR="009E1EF0" w:rsidRDefault="009E1EF0" w:rsidP="009E322C">
            <w:pPr>
              <w:pStyle w:val="TAH"/>
              <w:rPr>
                <w:ins w:id="44" w:author="BORSATO, RONALD" w:date="2021-05-10T15:34:00Z"/>
                <w:rFonts w:cs="Arial"/>
              </w:rPr>
            </w:pPr>
            <w:proofErr w:type="spellStart"/>
            <w:ins w:id="45" w:author="BORSATO, RONALD" w:date="2021-05-10T15:3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619D52ED" w14:textId="77777777" w:rsidR="009E1EF0" w:rsidRDefault="009E1EF0" w:rsidP="009E322C">
            <w:pPr>
              <w:pStyle w:val="TAH"/>
              <w:rPr>
                <w:ins w:id="46" w:author="BORSATO, RONALD" w:date="2021-05-10T15:34:00Z"/>
                <w:rFonts w:cs="Arial"/>
              </w:rPr>
            </w:pPr>
            <w:proofErr w:type="spellStart"/>
            <w:ins w:id="47" w:author="BORSATO, RONALD" w:date="2021-05-10T15:3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6B833113" w14:textId="77777777" w:rsidR="009E1EF0" w:rsidRDefault="009E1EF0" w:rsidP="009E322C">
            <w:pPr>
              <w:keepNext/>
              <w:keepLines/>
              <w:spacing w:after="0"/>
              <w:rPr>
                <w:ins w:id="48" w:author="BORSATO, RONALD" w:date="2021-05-10T15:34:00Z"/>
                <w:rFonts w:ascii="Arial" w:hAnsi="Arial" w:cs="Arial"/>
                <w:sz w:val="18"/>
              </w:rPr>
            </w:pPr>
          </w:p>
        </w:tc>
      </w:tr>
      <w:tr w:rsidR="009E1EF0" w14:paraId="395EA9BF" w14:textId="77777777" w:rsidTr="009E322C">
        <w:trPr>
          <w:trHeight w:val="268"/>
          <w:jc w:val="center"/>
          <w:ins w:id="49" w:author="BORSATO, RONALD" w:date="2021-05-10T15:34:00Z"/>
        </w:trPr>
        <w:tc>
          <w:tcPr>
            <w:tcW w:w="1926" w:type="dxa"/>
            <w:vMerge w:val="restart"/>
            <w:vAlign w:val="center"/>
          </w:tcPr>
          <w:p w14:paraId="1DE98EFA" w14:textId="77777777" w:rsidR="009E1EF0" w:rsidRDefault="009E1EF0" w:rsidP="009E322C">
            <w:pPr>
              <w:pStyle w:val="TAC"/>
              <w:rPr>
                <w:ins w:id="50" w:author="BORSATO, RONALD" w:date="2021-05-10T15:34:00Z"/>
                <w:lang w:eastAsia="zh-CN"/>
              </w:rPr>
            </w:pPr>
            <w:ins w:id="51" w:author="BORSATO, RONALD" w:date="2021-05-10T15:34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n5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241EBC07" w14:textId="77777777" w:rsidR="009E1EF0" w:rsidRDefault="009E1EF0" w:rsidP="009E322C">
            <w:pPr>
              <w:pStyle w:val="TAC"/>
              <w:rPr>
                <w:ins w:id="52" w:author="BORSATO, RONALD" w:date="2021-05-10T15:34:00Z"/>
                <w:lang w:eastAsia="zh-CN"/>
              </w:rPr>
            </w:pPr>
            <w:ins w:id="53" w:author="BORSATO, RONALD" w:date="2021-05-10T15:34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A201CA7" w14:textId="77777777" w:rsidR="009E1EF0" w:rsidRDefault="009E1EF0" w:rsidP="009E322C">
            <w:pPr>
              <w:pStyle w:val="TAC"/>
              <w:rPr>
                <w:ins w:id="54" w:author="BORSATO, RONALD" w:date="2021-05-10T15:34:00Z"/>
                <w:lang w:eastAsia="ja-JP"/>
              </w:rPr>
            </w:pPr>
            <w:ins w:id="55" w:author="BORSATO, RONALD" w:date="2021-05-10T15:34:00Z">
              <w:r>
                <w:rPr>
                  <w:color w:val="000000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CF810C7" w14:textId="77777777" w:rsidR="009E1EF0" w:rsidRDefault="009E1EF0" w:rsidP="009E322C">
            <w:pPr>
              <w:pStyle w:val="TAC"/>
              <w:rPr>
                <w:ins w:id="56" w:author="BORSATO, RONALD" w:date="2021-05-10T15:34:00Z"/>
                <w:lang w:eastAsia="ja-JP"/>
              </w:rPr>
            </w:pPr>
            <w:ins w:id="57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3A88186" w14:textId="77777777" w:rsidR="009E1EF0" w:rsidRDefault="009E1EF0" w:rsidP="009E322C">
            <w:pPr>
              <w:pStyle w:val="TAC"/>
              <w:rPr>
                <w:ins w:id="58" w:author="BORSATO, RONALD" w:date="2021-05-10T15:34:00Z"/>
                <w:lang w:eastAsia="ja-JP"/>
              </w:rPr>
            </w:pPr>
            <w:ins w:id="59" w:author="BORSATO, RONALD" w:date="2021-05-10T15:34:00Z">
              <w:r>
                <w:rPr>
                  <w:color w:val="000000"/>
                  <w:szCs w:val="18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27DECB6" w14:textId="77777777" w:rsidR="009E1EF0" w:rsidRDefault="009E1EF0" w:rsidP="009E322C">
            <w:pPr>
              <w:pStyle w:val="TAC"/>
              <w:rPr>
                <w:ins w:id="60" w:author="BORSATO, RONALD" w:date="2021-05-10T15:34:00Z"/>
                <w:lang w:eastAsia="ja-JP"/>
              </w:rPr>
            </w:pPr>
            <w:ins w:id="61" w:author="BORSATO, RONALD" w:date="2021-05-10T15:34:00Z">
              <w:r>
                <w:rPr>
                  <w:color w:val="000000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3EEE5B2" w14:textId="77777777" w:rsidR="009E1EF0" w:rsidRDefault="009E1EF0" w:rsidP="009E322C">
            <w:pPr>
              <w:pStyle w:val="TAC"/>
              <w:rPr>
                <w:ins w:id="62" w:author="BORSATO, RONALD" w:date="2021-05-10T15:34:00Z"/>
                <w:lang w:eastAsia="ja-JP"/>
              </w:rPr>
            </w:pPr>
            <w:ins w:id="63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EEEC6DD" w14:textId="77777777" w:rsidR="009E1EF0" w:rsidRDefault="009E1EF0" w:rsidP="009E322C">
            <w:pPr>
              <w:pStyle w:val="TAC"/>
              <w:rPr>
                <w:ins w:id="64" w:author="BORSATO, RONALD" w:date="2021-05-10T15:34:00Z"/>
                <w:lang w:eastAsia="ja-JP"/>
              </w:rPr>
            </w:pPr>
            <w:ins w:id="65" w:author="BORSATO, RONALD" w:date="2021-05-10T15:34:00Z">
              <w:r>
                <w:rPr>
                  <w:color w:val="000000"/>
                  <w:szCs w:val="18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694FE705" w14:textId="77777777" w:rsidR="009E1EF0" w:rsidRDefault="009E1EF0" w:rsidP="009E322C">
            <w:pPr>
              <w:pStyle w:val="TAC"/>
              <w:rPr>
                <w:ins w:id="66" w:author="BORSATO, RONALD" w:date="2021-05-10T15:34:00Z"/>
                <w:lang w:eastAsia="ja-JP"/>
              </w:rPr>
            </w:pPr>
            <w:ins w:id="67" w:author="BORSATO, RONALD" w:date="2021-05-10T15:34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9E1EF0" w14:paraId="4AFD1D27" w14:textId="77777777" w:rsidTr="009E322C">
        <w:trPr>
          <w:trHeight w:val="268"/>
          <w:jc w:val="center"/>
          <w:ins w:id="68" w:author="BORSATO, RONALD" w:date="2021-05-10T15:34:00Z"/>
        </w:trPr>
        <w:tc>
          <w:tcPr>
            <w:tcW w:w="1926" w:type="dxa"/>
            <w:vMerge/>
            <w:vAlign w:val="center"/>
          </w:tcPr>
          <w:p w14:paraId="7FA2D2AF" w14:textId="77777777" w:rsidR="009E1EF0" w:rsidRDefault="009E1EF0" w:rsidP="009E322C">
            <w:pPr>
              <w:pStyle w:val="TAC"/>
              <w:rPr>
                <w:ins w:id="69" w:author="BORSATO, RONALD" w:date="2021-05-10T15:34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24797CA9" w14:textId="77777777" w:rsidR="009E1EF0" w:rsidRDefault="009E1EF0" w:rsidP="009E322C">
            <w:pPr>
              <w:pStyle w:val="TAC"/>
              <w:rPr>
                <w:ins w:id="70" w:author="BORSATO, RONALD" w:date="2021-05-10T15:34:00Z"/>
                <w:lang w:val="en-US" w:eastAsia="zh-CN"/>
              </w:rPr>
            </w:pPr>
            <w:ins w:id="71" w:author="BORSATO, RONALD" w:date="2021-05-10T15:34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3B02740" w14:textId="77777777" w:rsidR="009E1EF0" w:rsidRDefault="009E1EF0" w:rsidP="009E322C">
            <w:pPr>
              <w:pStyle w:val="TAC"/>
              <w:rPr>
                <w:ins w:id="72" w:author="BORSATO, RONALD" w:date="2021-05-10T15:34:00Z"/>
                <w:lang w:eastAsia="ja-JP"/>
              </w:rPr>
            </w:pPr>
            <w:ins w:id="73" w:author="BORSATO, RONALD" w:date="2021-05-10T15:34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7DEA381" w14:textId="77777777" w:rsidR="009E1EF0" w:rsidRDefault="009E1EF0" w:rsidP="009E322C">
            <w:pPr>
              <w:pStyle w:val="TAC"/>
              <w:rPr>
                <w:ins w:id="74" w:author="BORSATO, RONALD" w:date="2021-05-10T15:34:00Z"/>
                <w:lang w:eastAsia="ja-JP"/>
              </w:rPr>
            </w:pPr>
            <w:ins w:id="75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333833A" w14:textId="77777777" w:rsidR="009E1EF0" w:rsidRDefault="009E1EF0" w:rsidP="009E322C">
            <w:pPr>
              <w:pStyle w:val="TAC"/>
              <w:rPr>
                <w:ins w:id="76" w:author="BORSATO, RONALD" w:date="2021-05-10T15:34:00Z"/>
                <w:lang w:eastAsia="ja-JP"/>
              </w:rPr>
            </w:pPr>
            <w:ins w:id="77" w:author="BORSATO, RONALD" w:date="2021-05-10T15:34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A3E092F" w14:textId="77777777" w:rsidR="009E1EF0" w:rsidRDefault="009E1EF0" w:rsidP="009E322C">
            <w:pPr>
              <w:pStyle w:val="TAC"/>
              <w:rPr>
                <w:ins w:id="78" w:author="BORSATO, RONALD" w:date="2021-05-10T15:34:00Z"/>
                <w:lang w:eastAsia="ja-JP"/>
              </w:rPr>
            </w:pPr>
            <w:ins w:id="79" w:author="BORSATO, RONALD" w:date="2021-05-10T15:34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8F323FF" w14:textId="77777777" w:rsidR="009E1EF0" w:rsidRDefault="009E1EF0" w:rsidP="009E322C">
            <w:pPr>
              <w:pStyle w:val="TAC"/>
              <w:rPr>
                <w:ins w:id="80" w:author="BORSATO, RONALD" w:date="2021-05-10T15:34:00Z"/>
                <w:lang w:eastAsia="ja-JP"/>
              </w:rPr>
            </w:pPr>
            <w:ins w:id="81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2B8B1E6" w14:textId="77777777" w:rsidR="009E1EF0" w:rsidRDefault="009E1EF0" w:rsidP="009E322C">
            <w:pPr>
              <w:pStyle w:val="TAC"/>
              <w:rPr>
                <w:ins w:id="82" w:author="BORSATO, RONALD" w:date="2021-05-10T15:34:00Z"/>
                <w:lang w:eastAsia="ja-JP"/>
              </w:rPr>
            </w:pPr>
            <w:ins w:id="83" w:author="BORSATO, RONALD" w:date="2021-05-10T15:34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428D8A3D" w14:textId="77777777" w:rsidR="009E1EF0" w:rsidRDefault="009E1EF0" w:rsidP="009E322C">
            <w:pPr>
              <w:pStyle w:val="TAC"/>
              <w:rPr>
                <w:ins w:id="84" w:author="BORSATO, RONALD" w:date="2021-05-10T15:34:00Z"/>
                <w:lang w:eastAsia="ja-JP"/>
              </w:rPr>
            </w:pPr>
            <w:ins w:id="85" w:author="BORSATO, RONALD" w:date="2021-05-10T15:34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9E1EF0" w14:paraId="6E126769" w14:textId="77777777" w:rsidTr="009E322C">
        <w:trPr>
          <w:trHeight w:val="287"/>
          <w:jc w:val="center"/>
          <w:ins w:id="86" w:author="BORSATO, RONALD" w:date="2021-05-10T15:34:00Z"/>
        </w:trPr>
        <w:tc>
          <w:tcPr>
            <w:tcW w:w="1926" w:type="dxa"/>
            <w:vMerge/>
          </w:tcPr>
          <w:p w14:paraId="6B543695" w14:textId="77777777" w:rsidR="009E1EF0" w:rsidRDefault="009E1EF0" w:rsidP="009E322C">
            <w:pPr>
              <w:pStyle w:val="TAC"/>
              <w:rPr>
                <w:ins w:id="87" w:author="BORSATO, RONALD" w:date="2021-05-10T15:34:00Z"/>
              </w:rPr>
            </w:pPr>
          </w:p>
        </w:tc>
        <w:tc>
          <w:tcPr>
            <w:tcW w:w="961" w:type="dxa"/>
            <w:vAlign w:val="center"/>
          </w:tcPr>
          <w:p w14:paraId="18BEF508" w14:textId="77777777" w:rsidR="009E1EF0" w:rsidRDefault="009E1EF0" w:rsidP="009E322C">
            <w:pPr>
              <w:pStyle w:val="TAC"/>
              <w:rPr>
                <w:ins w:id="88" w:author="BORSATO, RONALD" w:date="2021-05-10T15:34:00Z"/>
                <w:lang w:val="en-US" w:eastAsia="zh-CN"/>
              </w:rPr>
            </w:pPr>
            <w:ins w:id="89" w:author="BORSATO, RONALD" w:date="2021-05-10T15:3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0CAF3F8" w14:textId="77777777" w:rsidR="009E1EF0" w:rsidRDefault="009E1EF0" w:rsidP="009E322C">
            <w:pPr>
              <w:pStyle w:val="TAC"/>
              <w:rPr>
                <w:ins w:id="90" w:author="BORSATO, RONALD" w:date="2021-05-10T15:34:00Z"/>
                <w:lang w:eastAsia="ja-JP"/>
              </w:rPr>
            </w:pPr>
            <w:ins w:id="91" w:author="BORSATO, RONALD" w:date="2021-05-10T15:34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4FE568C" w14:textId="77777777" w:rsidR="009E1EF0" w:rsidRDefault="009E1EF0" w:rsidP="009E322C">
            <w:pPr>
              <w:pStyle w:val="TAC"/>
              <w:rPr>
                <w:ins w:id="92" w:author="BORSATO, RONALD" w:date="2021-05-10T15:34:00Z"/>
                <w:lang w:eastAsia="ja-JP"/>
              </w:rPr>
            </w:pPr>
            <w:ins w:id="93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C4B109A" w14:textId="77777777" w:rsidR="009E1EF0" w:rsidRDefault="009E1EF0" w:rsidP="009E322C">
            <w:pPr>
              <w:pStyle w:val="TAC"/>
              <w:rPr>
                <w:ins w:id="94" w:author="BORSATO, RONALD" w:date="2021-05-10T15:34:00Z"/>
                <w:lang w:eastAsia="ja-JP"/>
              </w:rPr>
            </w:pPr>
            <w:ins w:id="95" w:author="BORSATO, RONALD" w:date="2021-05-10T15:34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6C8B253" w14:textId="77777777" w:rsidR="009E1EF0" w:rsidRDefault="009E1EF0" w:rsidP="009E322C">
            <w:pPr>
              <w:pStyle w:val="TAC"/>
              <w:rPr>
                <w:ins w:id="96" w:author="BORSATO, RONALD" w:date="2021-05-10T15:34:00Z"/>
                <w:lang w:eastAsia="ja-JP"/>
              </w:rPr>
            </w:pPr>
            <w:ins w:id="97" w:author="BORSATO, RONALD" w:date="2021-05-10T15:34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C6DCD7A" w14:textId="77777777" w:rsidR="009E1EF0" w:rsidRDefault="009E1EF0" w:rsidP="009E322C">
            <w:pPr>
              <w:pStyle w:val="TAC"/>
              <w:rPr>
                <w:ins w:id="98" w:author="BORSATO, RONALD" w:date="2021-05-10T15:34:00Z"/>
                <w:lang w:eastAsia="ja-JP"/>
              </w:rPr>
            </w:pPr>
            <w:ins w:id="99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B70AB6A" w14:textId="77777777" w:rsidR="009E1EF0" w:rsidRDefault="009E1EF0" w:rsidP="009E322C">
            <w:pPr>
              <w:pStyle w:val="TAC"/>
              <w:rPr>
                <w:ins w:id="100" w:author="BORSATO, RONALD" w:date="2021-05-10T15:34:00Z"/>
                <w:lang w:eastAsia="ja-JP"/>
              </w:rPr>
            </w:pPr>
            <w:ins w:id="101" w:author="BORSATO, RONALD" w:date="2021-05-10T15:34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2C6D0981" w14:textId="77777777" w:rsidR="009E1EF0" w:rsidRDefault="009E1EF0" w:rsidP="009E322C">
            <w:pPr>
              <w:pStyle w:val="TAC"/>
              <w:rPr>
                <w:ins w:id="102" w:author="BORSATO, RONALD" w:date="2021-05-10T15:34:00Z"/>
                <w:lang w:eastAsia="ja-JP"/>
              </w:rPr>
            </w:pPr>
            <w:ins w:id="103" w:author="BORSATO, RONALD" w:date="2021-05-10T15:34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53162745" w14:textId="77777777" w:rsidR="009E1EF0" w:rsidRDefault="009E1EF0" w:rsidP="009E1EF0">
      <w:pPr>
        <w:rPr>
          <w:ins w:id="104" w:author="BORSATO, RONALD" w:date="2021-05-10T15:34:00Z"/>
        </w:rPr>
      </w:pPr>
    </w:p>
    <w:p w14:paraId="13ED7349" w14:textId="77777777" w:rsidR="009E1EF0" w:rsidRDefault="009E1EF0" w:rsidP="009E1EF0">
      <w:pPr>
        <w:pStyle w:val="Heading4"/>
        <w:rPr>
          <w:ins w:id="105" w:author="BORSATO, RONALD" w:date="2021-05-10T15:34:00Z"/>
          <w:lang w:val="en-US" w:eastAsia="zh-CN"/>
        </w:rPr>
      </w:pPr>
      <w:ins w:id="106" w:author="BORSATO, RONALD" w:date="2021-05-10T15:34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176C7C9B" w14:textId="77777777" w:rsidR="009E1EF0" w:rsidRDefault="009E1EF0" w:rsidP="009E1EF0">
      <w:pPr>
        <w:pStyle w:val="TH"/>
        <w:rPr>
          <w:ins w:id="107" w:author="BORSATO, RONALD" w:date="2021-05-10T15:34:00Z"/>
          <w:lang w:eastAsia="ja-JP"/>
        </w:rPr>
      </w:pPr>
      <w:ins w:id="108" w:author="BORSATO, RONALD" w:date="2021-05-10T15:34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9E1EF0" w14:paraId="29EA62B3" w14:textId="77777777" w:rsidTr="009E322C">
        <w:trPr>
          <w:trHeight w:val="270"/>
          <w:ins w:id="109" w:author="BORSATO, RONALD" w:date="2021-05-10T15:34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0BEB" w14:textId="77777777" w:rsidR="009E1EF0" w:rsidRPr="00D776B5" w:rsidRDefault="009E1EF0" w:rsidP="009E322C">
            <w:pPr>
              <w:pStyle w:val="TAH"/>
              <w:rPr>
                <w:ins w:id="110" w:author="BORSATO, RONALD" w:date="2021-05-10T15:34:00Z"/>
              </w:rPr>
            </w:pPr>
            <w:ins w:id="111" w:author="BORSATO, RONALD" w:date="2021-05-10T15:34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70665" w14:textId="77777777" w:rsidR="009E1EF0" w:rsidRPr="00D776B5" w:rsidRDefault="009E1EF0" w:rsidP="009E322C">
            <w:pPr>
              <w:pStyle w:val="TAH"/>
              <w:rPr>
                <w:ins w:id="112" w:author="BORSATO, RONALD" w:date="2021-05-10T15:34:00Z"/>
              </w:rPr>
            </w:pPr>
            <w:ins w:id="113" w:author="BORSATO, RONALD" w:date="2021-05-10T15:34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D2A3B" w14:textId="77777777" w:rsidR="009E1EF0" w:rsidRPr="00D776B5" w:rsidRDefault="009E1EF0" w:rsidP="009E322C">
            <w:pPr>
              <w:pStyle w:val="TAH"/>
              <w:rPr>
                <w:ins w:id="114" w:author="BORSATO, RONALD" w:date="2021-05-10T15:34:00Z"/>
              </w:rPr>
            </w:pPr>
            <w:ins w:id="115" w:author="BORSATO, RONALD" w:date="2021-05-10T15:34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9F599" w14:textId="77777777" w:rsidR="009E1EF0" w:rsidRPr="00D776B5" w:rsidRDefault="009E1EF0" w:rsidP="009E322C">
            <w:pPr>
              <w:pStyle w:val="TAH"/>
              <w:rPr>
                <w:ins w:id="116" w:author="BORSATO, RONALD" w:date="2021-05-10T15:34:00Z"/>
              </w:rPr>
            </w:pPr>
            <w:ins w:id="117" w:author="BORSATO, RONALD" w:date="2021-05-10T15:34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FB218" w14:textId="77777777" w:rsidR="009E1EF0" w:rsidRPr="00D776B5" w:rsidRDefault="009E1EF0" w:rsidP="009E322C">
            <w:pPr>
              <w:pStyle w:val="TAH"/>
              <w:rPr>
                <w:ins w:id="118" w:author="BORSATO, RONALD" w:date="2021-05-10T15:34:00Z"/>
              </w:rPr>
            </w:pPr>
            <w:ins w:id="119" w:author="BORSATO, RONALD" w:date="2021-05-10T15:34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00F72" w14:textId="77777777" w:rsidR="009E1EF0" w:rsidRPr="00D776B5" w:rsidRDefault="009E1EF0" w:rsidP="009E322C">
            <w:pPr>
              <w:pStyle w:val="TAH"/>
              <w:rPr>
                <w:ins w:id="120" w:author="BORSATO, RONALD" w:date="2021-05-10T15:34:00Z"/>
              </w:rPr>
            </w:pPr>
            <w:ins w:id="121" w:author="BORSATO, RONALD" w:date="2021-05-10T15:34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D6240" w14:textId="77777777" w:rsidR="009E1EF0" w:rsidRPr="00D776B5" w:rsidRDefault="009E1EF0" w:rsidP="009E322C">
            <w:pPr>
              <w:pStyle w:val="TAH"/>
              <w:rPr>
                <w:ins w:id="122" w:author="BORSATO, RONALD" w:date="2021-05-10T15:34:00Z"/>
              </w:rPr>
            </w:pPr>
            <w:ins w:id="123" w:author="BORSATO, RONALD" w:date="2021-05-10T15:34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F294A" w14:textId="77777777" w:rsidR="009E1EF0" w:rsidRPr="00D776B5" w:rsidRDefault="009E1EF0" w:rsidP="009E322C">
            <w:pPr>
              <w:pStyle w:val="TAH"/>
              <w:rPr>
                <w:ins w:id="124" w:author="BORSATO, RONALD" w:date="2021-05-10T15:34:00Z"/>
              </w:rPr>
            </w:pPr>
            <w:ins w:id="125" w:author="BORSATO, RONALD" w:date="2021-05-10T15:34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FAF10" w14:textId="77777777" w:rsidR="009E1EF0" w:rsidRPr="00D776B5" w:rsidRDefault="009E1EF0" w:rsidP="009E322C">
            <w:pPr>
              <w:pStyle w:val="TAH"/>
              <w:rPr>
                <w:ins w:id="126" w:author="BORSATO, RONALD" w:date="2021-05-10T15:34:00Z"/>
              </w:rPr>
            </w:pPr>
            <w:ins w:id="127" w:author="BORSATO, RONALD" w:date="2021-05-10T15:34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BAE9D" w14:textId="77777777" w:rsidR="009E1EF0" w:rsidRPr="00D776B5" w:rsidRDefault="009E1EF0" w:rsidP="009E322C">
            <w:pPr>
              <w:pStyle w:val="TAH"/>
              <w:rPr>
                <w:ins w:id="128" w:author="BORSATO, RONALD" w:date="2021-05-10T15:34:00Z"/>
              </w:rPr>
            </w:pPr>
            <w:ins w:id="129" w:author="BORSATO, RONALD" w:date="2021-05-10T15:34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6808C" w14:textId="77777777" w:rsidR="009E1EF0" w:rsidRPr="00D776B5" w:rsidRDefault="009E1EF0" w:rsidP="009E322C">
            <w:pPr>
              <w:pStyle w:val="TAH"/>
              <w:rPr>
                <w:ins w:id="130" w:author="BORSATO, RONALD" w:date="2021-05-10T15:34:00Z"/>
              </w:rPr>
            </w:pPr>
            <w:ins w:id="131" w:author="BORSATO, RONALD" w:date="2021-05-10T15:34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E4797" w14:textId="77777777" w:rsidR="009E1EF0" w:rsidRPr="00D776B5" w:rsidRDefault="009E1EF0" w:rsidP="009E322C">
            <w:pPr>
              <w:pStyle w:val="TAH"/>
              <w:rPr>
                <w:ins w:id="132" w:author="BORSATO, RONALD" w:date="2021-05-10T15:34:00Z"/>
              </w:rPr>
            </w:pPr>
            <w:ins w:id="133" w:author="BORSATO, RONALD" w:date="2021-05-10T15:34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D1F55" w14:textId="77777777" w:rsidR="009E1EF0" w:rsidRPr="00D776B5" w:rsidRDefault="009E1EF0" w:rsidP="009E322C">
            <w:pPr>
              <w:pStyle w:val="TAH"/>
              <w:rPr>
                <w:ins w:id="134" w:author="BORSATO, RONALD" w:date="2021-05-10T15:34:00Z"/>
              </w:rPr>
            </w:pPr>
            <w:ins w:id="135" w:author="BORSATO, RONALD" w:date="2021-05-10T15:34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7D18D" w14:textId="77777777" w:rsidR="009E1EF0" w:rsidRPr="00D776B5" w:rsidRDefault="009E1EF0" w:rsidP="009E322C">
            <w:pPr>
              <w:pStyle w:val="TAH"/>
              <w:rPr>
                <w:ins w:id="136" w:author="BORSATO, RONALD" w:date="2021-05-10T15:34:00Z"/>
              </w:rPr>
            </w:pPr>
            <w:ins w:id="137" w:author="BORSATO, RONALD" w:date="2021-05-10T15:34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EE79D" w14:textId="77777777" w:rsidR="009E1EF0" w:rsidRPr="00D776B5" w:rsidRDefault="009E1EF0" w:rsidP="009E322C">
            <w:pPr>
              <w:pStyle w:val="TAH"/>
              <w:rPr>
                <w:ins w:id="138" w:author="BORSATO, RONALD" w:date="2021-05-10T15:34:00Z"/>
              </w:rPr>
            </w:pPr>
            <w:ins w:id="139" w:author="BORSATO, RONALD" w:date="2021-05-10T15:34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84044" w14:textId="77777777" w:rsidR="009E1EF0" w:rsidRPr="00D776B5" w:rsidRDefault="009E1EF0" w:rsidP="009E322C">
            <w:pPr>
              <w:pStyle w:val="TAH"/>
              <w:rPr>
                <w:ins w:id="140" w:author="BORSATO, RONALD" w:date="2021-05-10T15:34:00Z"/>
              </w:rPr>
            </w:pPr>
            <w:ins w:id="141" w:author="BORSATO, RONALD" w:date="2021-05-10T15:34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61618" w14:textId="77777777" w:rsidR="009E1EF0" w:rsidRPr="00D776B5" w:rsidRDefault="009E1EF0" w:rsidP="009E322C">
            <w:pPr>
              <w:pStyle w:val="TAH"/>
              <w:rPr>
                <w:ins w:id="142" w:author="BORSATO, RONALD" w:date="2021-05-10T15:34:00Z"/>
              </w:rPr>
            </w:pPr>
            <w:ins w:id="143" w:author="BORSATO, RONALD" w:date="2021-05-10T15:34:00Z">
              <w:r w:rsidRPr="00D776B5">
                <w:t>Bandwidth combination set</w:t>
              </w:r>
            </w:ins>
          </w:p>
        </w:tc>
      </w:tr>
      <w:tr w:rsidR="009E1EF0" w14:paraId="64D67BAE" w14:textId="77777777" w:rsidTr="009E322C">
        <w:trPr>
          <w:trHeight w:val="270"/>
          <w:ins w:id="144" w:author="BORSATO, RONALD" w:date="2021-05-10T15:34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9278C" w14:textId="77777777" w:rsidR="009E1EF0" w:rsidRDefault="009E1EF0" w:rsidP="009E322C">
            <w:pPr>
              <w:pStyle w:val="TAC"/>
              <w:rPr>
                <w:ins w:id="145" w:author="BORSATO, RONALD" w:date="2021-05-10T15:34:00Z"/>
                <w:color w:val="000000"/>
              </w:rPr>
            </w:pPr>
            <w:ins w:id="146" w:author="BORSATO, RONALD" w:date="2021-05-10T15:34:00Z">
              <w:r>
                <w:t>CA_n5A-n30A-n77A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EFA60" w14:textId="77777777" w:rsidR="009E1EF0" w:rsidRDefault="009E1EF0" w:rsidP="009E322C">
            <w:pPr>
              <w:pStyle w:val="TAC"/>
              <w:rPr>
                <w:ins w:id="147" w:author="BORSATO, RONALD" w:date="2021-05-10T15:34:00Z"/>
                <w:color w:val="000000"/>
                <w:lang w:val="en-US" w:eastAsia="zh-CN" w:bidi="ar"/>
              </w:rPr>
            </w:pPr>
            <w:ins w:id="148" w:author="BORSATO, RONALD" w:date="2021-05-10T15:34:00Z">
              <w:r>
                <w:t>CA_n5A-n30A, CA_n5A-n77A,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830E1" w14:textId="77777777" w:rsidR="009E1EF0" w:rsidRDefault="009E1EF0" w:rsidP="009E322C">
            <w:pPr>
              <w:pStyle w:val="TAC"/>
              <w:rPr>
                <w:ins w:id="149" w:author="BORSATO, RONALD" w:date="2021-05-10T15:34:00Z"/>
                <w:color w:val="000000"/>
              </w:rPr>
            </w:pPr>
            <w:ins w:id="150" w:author="BORSATO, RONALD" w:date="2021-05-10T15:34:00Z">
              <w:r>
                <w:t>n5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8192F" w14:textId="77777777" w:rsidR="009E1EF0" w:rsidRDefault="009E1EF0" w:rsidP="009E322C">
            <w:pPr>
              <w:pStyle w:val="TAC"/>
              <w:rPr>
                <w:ins w:id="151" w:author="BORSATO, RONALD" w:date="2021-05-10T15:34:00Z"/>
                <w:color w:val="000000"/>
              </w:rPr>
            </w:pPr>
            <w:ins w:id="152" w:author="BORSATO, RONALD" w:date="2021-05-10T15:34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AD3B3" w14:textId="77777777" w:rsidR="009E1EF0" w:rsidRDefault="009E1EF0" w:rsidP="009E322C">
            <w:pPr>
              <w:pStyle w:val="TAC"/>
              <w:rPr>
                <w:ins w:id="153" w:author="BORSATO, RONALD" w:date="2021-05-10T15:34:00Z"/>
                <w:color w:val="000000"/>
              </w:rPr>
            </w:pPr>
            <w:ins w:id="154" w:author="BORSATO, RONALD" w:date="2021-05-10T15:34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859A3" w14:textId="77777777" w:rsidR="009E1EF0" w:rsidRDefault="009E1EF0" w:rsidP="009E322C">
            <w:pPr>
              <w:pStyle w:val="TAC"/>
              <w:rPr>
                <w:ins w:id="155" w:author="BORSATO, RONALD" w:date="2021-05-10T15:34:00Z"/>
                <w:color w:val="000000"/>
              </w:rPr>
            </w:pPr>
            <w:ins w:id="156" w:author="BORSATO, RONALD" w:date="2021-05-10T15:34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3935E" w14:textId="77777777" w:rsidR="009E1EF0" w:rsidRDefault="009E1EF0" w:rsidP="009E322C">
            <w:pPr>
              <w:pStyle w:val="TAC"/>
              <w:rPr>
                <w:ins w:id="157" w:author="BORSATO, RONALD" w:date="2021-05-10T15:34:00Z"/>
                <w:color w:val="000000"/>
              </w:rPr>
            </w:pPr>
            <w:ins w:id="158" w:author="BORSATO, RONALD" w:date="2021-05-10T15:34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925C2" w14:textId="77777777" w:rsidR="009E1EF0" w:rsidRDefault="009E1EF0" w:rsidP="009E322C">
            <w:pPr>
              <w:pStyle w:val="TAC"/>
              <w:rPr>
                <w:ins w:id="159" w:author="BORSATO, RONALD" w:date="2021-05-10T15:34:00Z"/>
                <w:color w:val="000000"/>
              </w:rPr>
            </w:pPr>
            <w:ins w:id="160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A6E8E" w14:textId="77777777" w:rsidR="009E1EF0" w:rsidRDefault="009E1EF0" w:rsidP="009E322C">
            <w:pPr>
              <w:pStyle w:val="TAC"/>
              <w:rPr>
                <w:ins w:id="161" w:author="BORSATO, RONALD" w:date="2021-05-10T15:34:00Z"/>
                <w:color w:val="000000"/>
              </w:rPr>
            </w:pPr>
            <w:ins w:id="162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FE06D" w14:textId="77777777" w:rsidR="009E1EF0" w:rsidRDefault="009E1EF0" w:rsidP="009E322C">
            <w:pPr>
              <w:pStyle w:val="TAC"/>
              <w:rPr>
                <w:ins w:id="163" w:author="BORSATO, RONALD" w:date="2021-05-10T15:34:00Z"/>
                <w:color w:val="000000"/>
              </w:rPr>
            </w:pPr>
            <w:ins w:id="164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1A131" w14:textId="77777777" w:rsidR="009E1EF0" w:rsidRDefault="009E1EF0" w:rsidP="009E322C">
            <w:pPr>
              <w:pStyle w:val="TAC"/>
              <w:rPr>
                <w:ins w:id="165" w:author="BORSATO, RONALD" w:date="2021-05-10T15:34:00Z"/>
                <w:color w:val="000000"/>
              </w:rPr>
            </w:pPr>
            <w:ins w:id="166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1CEB6" w14:textId="77777777" w:rsidR="009E1EF0" w:rsidRDefault="009E1EF0" w:rsidP="009E322C">
            <w:pPr>
              <w:pStyle w:val="TAC"/>
              <w:rPr>
                <w:ins w:id="167" w:author="BORSATO, RONALD" w:date="2021-05-10T15:34:00Z"/>
                <w:color w:val="000000"/>
              </w:rPr>
            </w:pPr>
            <w:ins w:id="168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3E3F9" w14:textId="77777777" w:rsidR="009E1EF0" w:rsidRDefault="009E1EF0" w:rsidP="009E322C">
            <w:pPr>
              <w:pStyle w:val="TAC"/>
              <w:rPr>
                <w:ins w:id="169" w:author="BORSATO, RONALD" w:date="2021-05-10T15:34:00Z"/>
                <w:color w:val="000000"/>
              </w:rPr>
            </w:pPr>
            <w:ins w:id="170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DA8B7" w14:textId="77777777" w:rsidR="009E1EF0" w:rsidRDefault="009E1EF0" w:rsidP="009E322C">
            <w:pPr>
              <w:pStyle w:val="TAC"/>
              <w:rPr>
                <w:ins w:id="171" w:author="BORSATO, RONALD" w:date="2021-05-10T15:34:00Z"/>
                <w:color w:val="000000"/>
              </w:rPr>
            </w:pPr>
            <w:ins w:id="172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E45A1" w14:textId="77777777" w:rsidR="009E1EF0" w:rsidRDefault="009E1EF0" w:rsidP="009E322C">
            <w:pPr>
              <w:pStyle w:val="TAC"/>
              <w:rPr>
                <w:ins w:id="173" w:author="BORSATO, RONALD" w:date="2021-05-10T15:34:00Z"/>
                <w:color w:val="000000"/>
              </w:rPr>
            </w:pPr>
            <w:ins w:id="174" w:author="BORSATO, RONALD" w:date="2021-05-10T15:34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20077" w14:textId="77777777" w:rsidR="009E1EF0" w:rsidRDefault="009E1EF0" w:rsidP="009E322C">
            <w:pPr>
              <w:pStyle w:val="TAC"/>
              <w:rPr>
                <w:ins w:id="175" w:author="BORSATO, RONALD" w:date="2021-05-10T15:34:00Z"/>
                <w:color w:val="000000"/>
              </w:rPr>
            </w:pPr>
            <w:ins w:id="176" w:author="BORSATO, RONALD" w:date="2021-05-10T15:34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899F0" w14:textId="77777777" w:rsidR="009E1EF0" w:rsidRDefault="009E1EF0" w:rsidP="009E322C">
            <w:pPr>
              <w:pStyle w:val="TAC"/>
              <w:rPr>
                <w:ins w:id="177" w:author="BORSATO, RONALD" w:date="2021-05-10T15:34:00Z"/>
              </w:rPr>
            </w:pPr>
            <w:ins w:id="178" w:author="BORSATO, RONALD" w:date="2021-05-10T15:34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9E1EF0" w14:paraId="1EC6B268" w14:textId="77777777" w:rsidTr="009E322C">
        <w:trPr>
          <w:trHeight w:val="270"/>
          <w:ins w:id="179" w:author="BORSATO, RONALD" w:date="2021-05-10T15:3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3A6D8" w14:textId="77777777" w:rsidR="009E1EF0" w:rsidRDefault="009E1EF0" w:rsidP="009E322C">
            <w:pPr>
              <w:pStyle w:val="TAC"/>
              <w:rPr>
                <w:ins w:id="180" w:author="BORSATO, RONALD" w:date="2021-05-10T15:3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45DC6" w14:textId="77777777" w:rsidR="009E1EF0" w:rsidRDefault="009E1EF0" w:rsidP="009E322C">
            <w:pPr>
              <w:pStyle w:val="TAC"/>
              <w:rPr>
                <w:ins w:id="181" w:author="BORSATO, RONALD" w:date="2021-05-10T15:3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E3C55" w14:textId="77777777" w:rsidR="009E1EF0" w:rsidRDefault="009E1EF0" w:rsidP="009E322C">
            <w:pPr>
              <w:pStyle w:val="TAC"/>
              <w:rPr>
                <w:ins w:id="182" w:author="BORSATO, RONALD" w:date="2021-05-10T15:34:00Z"/>
                <w:color w:val="000000"/>
              </w:rPr>
            </w:pPr>
            <w:ins w:id="183" w:author="BORSATO, RONALD" w:date="2021-05-10T15:34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D8D0E" w14:textId="77777777" w:rsidR="009E1EF0" w:rsidRDefault="009E1EF0" w:rsidP="009E322C">
            <w:pPr>
              <w:pStyle w:val="TAC"/>
              <w:rPr>
                <w:ins w:id="184" w:author="BORSATO, RONALD" w:date="2021-05-10T15:34:00Z"/>
                <w:color w:val="000000"/>
              </w:rPr>
            </w:pPr>
            <w:ins w:id="185" w:author="BORSATO, RONALD" w:date="2021-05-10T15:34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91573" w14:textId="77777777" w:rsidR="009E1EF0" w:rsidRDefault="009E1EF0" w:rsidP="009E322C">
            <w:pPr>
              <w:pStyle w:val="TAC"/>
              <w:rPr>
                <w:ins w:id="186" w:author="BORSATO, RONALD" w:date="2021-05-10T15:34:00Z"/>
                <w:color w:val="000000"/>
              </w:rPr>
            </w:pPr>
            <w:ins w:id="187" w:author="BORSATO, RONALD" w:date="2021-05-10T15:34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89B91" w14:textId="77777777" w:rsidR="009E1EF0" w:rsidRDefault="009E1EF0" w:rsidP="009E322C">
            <w:pPr>
              <w:pStyle w:val="TAC"/>
              <w:rPr>
                <w:ins w:id="188" w:author="BORSATO, RONALD" w:date="2021-05-10T15:34:00Z"/>
                <w:color w:val="000000"/>
              </w:rPr>
            </w:pPr>
            <w:ins w:id="189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4EBC2" w14:textId="77777777" w:rsidR="009E1EF0" w:rsidRDefault="009E1EF0" w:rsidP="009E322C">
            <w:pPr>
              <w:pStyle w:val="TAC"/>
              <w:rPr>
                <w:ins w:id="190" w:author="BORSATO, RONALD" w:date="2021-05-10T15:34:00Z"/>
                <w:color w:val="000000"/>
              </w:rPr>
            </w:pPr>
            <w:ins w:id="191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54267" w14:textId="77777777" w:rsidR="009E1EF0" w:rsidRDefault="009E1EF0" w:rsidP="009E322C">
            <w:pPr>
              <w:pStyle w:val="TAC"/>
              <w:rPr>
                <w:ins w:id="192" w:author="BORSATO, RONALD" w:date="2021-05-10T15:34:00Z"/>
                <w:color w:val="000000"/>
              </w:rPr>
            </w:pPr>
            <w:ins w:id="193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1237D" w14:textId="77777777" w:rsidR="009E1EF0" w:rsidRDefault="009E1EF0" w:rsidP="009E322C">
            <w:pPr>
              <w:pStyle w:val="TAC"/>
              <w:rPr>
                <w:ins w:id="194" w:author="BORSATO, RONALD" w:date="2021-05-10T15:34:00Z"/>
                <w:color w:val="000000"/>
              </w:rPr>
            </w:pPr>
            <w:ins w:id="195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B437C" w14:textId="77777777" w:rsidR="009E1EF0" w:rsidRDefault="009E1EF0" w:rsidP="009E322C">
            <w:pPr>
              <w:pStyle w:val="TAC"/>
              <w:rPr>
                <w:ins w:id="196" w:author="BORSATO, RONALD" w:date="2021-05-10T15:34:00Z"/>
                <w:color w:val="000000"/>
              </w:rPr>
            </w:pPr>
            <w:ins w:id="197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8B40E" w14:textId="77777777" w:rsidR="009E1EF0" w:rsidRDefault="009E1EF0" w:rsidP="009E322C">
            <w:pPr>
              <w:pStyle w:val="TAC"/>
              <w:rPr>
                <w:ins w:id="198" w:author="BORSATO, RONALD" w:date="2021-05-10T15:34:00Z"/>
                <w:color w:val="000000"/>
              </w:rPr>
            </w:pPr>
            <w:ins w:id="199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045EB" w14:textId="77777777" w:rsidR="009E1EF0" w:rsidRDefault="009E1EF0" w:rsidP="009E322C">
            <w:pPr>
              <w:pStyle w:val="TAC"/>
              <w:rPr>
                <w:ins w:id="200" w:author="BORSATO, RONALD" w:date="2021-05-10T15:34:00Z"/>
                <w:color w:val="000000"/>
              </w:rPr>
            </w:pPr>
            <w:ins w:id="201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71120" w14:textId="77777777" w:rsidR="009E1EF0" w:rsidRDefault="009E1EF0" w:rsidP="009E322C">
            <w:pPr>
              <w:pStyle w:val="TAC"/>
              <w:rPr>
                <w:ins w:id="202" w:author="BORSATO, RONALD" w:date="2021-05-10T15:34:00Z"/>
                <w:color w:val="000000"/>
              </w:rPr>
            </w:pPr>
            <w:ins w:id="203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8E0C7" w14:textId="77777777" w:rsidR="009E1EF0" w:rsidRDefault="009E1EF0" w:rsidP="009E322C">
            <w:pPr>
              <w:pStyle w:val="TAC"/>
              <w:rPr>
                <w:ins w:id="204" w:author="BORSATO, RONALD" w:date="2021-05-10T15:34:00Z"/>
                <w:color w:val="000000"/>
              </w:rPr>
            </w:pPr>
            <w:ins w:id="205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3F833" w14:textId="77777777" w:rsidR="009E1EF0" w:rsidRDefault="009E1EF0" w:rsidP="009E322C">
            <w:pPr>
              <w:pStyle w:val="TAC"/>
              <w:rPr>
                <w:ins w:id="206" w:author="BORSATO, RONALD" w:date="2021-05-10T15:34:00Z"/>
                <w:color w:val="000000"/>
              </w:rPr>
            </w:pPr>
            <w:ins w:id="207" w:author="BORSATO, RONALD" w:date="2021-05-10T15:34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5A86C" w14:textId="77777777" w:rsidR="009E1EF0" w:rsidRDefault="009E1EF0" w:rsidP="009E322C">
            <w:pPr>
              <w:pStyle w:val="TAC"/>
              <w:rPr>
                <w:ins w:id="208" w:author="BORSATO, RONALD" w:date="2021-05-10T15:34:00Z"/>
                <w:color w:val="000000"/>
              </w:rPr>
            </w:pPr>
            <w:ins w:id="209" w:author="BORSATO, RONALD" w:date="2021-05-10T15:34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B26A7" w14:textId="77777777" w:rsidR="009E1EF0" w:rsidRDefault="009E1EF0" w:rsidP="009E322C">
            <w:pPr>
              <w:jc w:val="center"/>
              <w:rPr>
                <w:ins w:id="210" w:author="BORSATO, RONALD" w:date="2021-05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EF0" w14:paraId="68B13835" w14:textId="77777777" w:rsidTr="009E322C">
        <w:trPr>
          <w:trHeight w:val="270"/>
          <w:ins w:id="211" w:author="BORSATO, RONALD" w:date="2021-05-10T15:3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6FC2C" w14:textId="77777777" w:rsidR="009E1EF0" w:rsidRDefault="009E1EF0" w:rsidP="009E322C">
            <w:pPr>
              <w:pStyle w:val="TAC"/>
              <w:rPr>
                <w:ins w:id="212" w:author="BORSATO, RONALD" w:date="2021-05-10T15:3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50D42" w14:textId="77777777" w:rsidR="009E1EF0" w:rsidRDefault="009E1EF0" w:rsidP="009E322C">
            <w:pPr>
              <w:pStyle w:val="TAC"/>
              <w:rPr>
                <w:ins w:id="213" w:author="BORSATO, RONALD" w:date="2021-05-10T15:3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A7EAF" w14:textId="77777777" w:rsidR="009E1EF0" w:rsidRDefault="009E1EF0" w:rsidP="009E322C">
            <w:pPr>
              <w:pStyle w:val="TAC"/>
              <w:rPr>
                <w:ins w:id="214" w:author="BORSATO, RONALD" w:date="2021-05-10T15:34:00Z"/>
                <w:color w:val="000000"/>
              </w:rPr>
            </w:pPr>
            <w:ins w:id="215" w:author="BORSATO, RONALD" w:date="2021-05-10T15:34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AD405" w14:textId="77777777" w:rsidR="009E1EF0" w:rsidRDefault="009E1EF0" w:rsidP="009E322C">
            <w:pPr>
              <w:pStyle w:val="TAC"/>
              <w:rPr>
                <w:ins w:id="216" w:author="BORSATO, RONALD" w:date="2021-05-10T15:34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4927E" w14:textId="77777777" w:rsidR="009E1EF0" w:rsidRDefault="009E1EF0" w:rsidP="009E322C">
            <w:pPr>
              <w:pStyle w:val="TAC"/>
              <w:rPr>
                <w:ins w:id="217" w:author="BORSATO, RONALD" w:date="2021-05-10T15:34:00Z"/>
                <w:color w:val="000000"/>
              </w:rPr>
            </w:pPr>
            <w:ins w:id="218" w:author="BORSATO, RONALD" w:date="2021-05-10T15:34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4BAF9" w14:textId="77777777" w:rsidR="009E1EF0" w:rsidRDefault="009E1EF0" w:rsidP="009E322C">
            <w:pPr>
              <w:pStyle w:val="TAC"/>
              <w:rPr>
                <w:ins w:id="219" w:author="BORSATO, RONALD" w:date="2021-05-10T15:34:00Z"/>
                <w:color w:val="000000"/>
              </w:rPr>
            </w:pPr>
            <w:ins w:id="220" w:author="BORSATO, RONALD" w:date="2021-05-10T15:34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5BC13" w14:textId="77777777" w:rsidR="009E1EF0" w:rsidRDefault="009E1EF0" w:rsidP="009E322C">
            <w:pPr>
              <w:pStyle w:val="TAC"/>
              <w:rPr>
                <w:ins w:id="221" w:author="BORSATO, RONALD" w:date="2021-05-10T15:34:00Z"/>
                <w:color w:val="000000"/>
              </w:rPr>
            </w:pPr>
            <w:ins w:id="222" w:author="BORSATO, RONALD" w:date="2021-05-10T15:34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CE1AB" w14:textId="77777777" w:rsidR="009E1EF0" w:rsidRDefault="009E1EF0" w:rsidP="009E322C">
            <w:pPr>
              <w:pStyle w:val="TAC"/>
              <w:rPr>
                <w:ins w:id="223" w:author="BORSATO, RONALD" w:date="2021-05-10T15:34:00Z"/>
                <w:color w:val="000000"/>
              </w:rPr>
            </w:pPr>
            <w:ins w:id="224" w:author="BORSATO, RONALD" w:date="2021-05-10T15:34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A42E0" w14:textId="77777777" w:rsidR="009E1EF0" w:rsidRDefault="009E1EF0" w:rsidP="009E322C">
            <w:pPr>
              <w:pStyle w:val="TAC"/>
              <w:rPr>
                <w:ins w:id="225" w:author="BORSATO, RONALD" w:date="2021-05-10T15:34:00Z"/>
                <w:color w:val="000000"/>
              </w:rPr>
            </w:pPr>
            <w:ins w:id="226" w:author="BORSATO, RONALD" w:date="2021-05-10T15:34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46F7B" w14:textId="77777777" w:rsidR="009E1EF0" w:rsidRDefault="009E1EF0" w:rsidP="009E322C">
            <w:pPr>
              <w:pStyle w:val="TAC"/>
              <w:rPr>
                <w:ins w:id="227" w:author="BORSATO, RONALD" w:date="2021-05-10T15:34:00Z"/>
                <w:color w:val="000000"/>
              </w:rPr>
            </w:pPr>
            <w:ins w:id="228" w:author="BORSATO, RONALD" w:date="2021-05-10T15:34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58EEF" w14:textId="77777777" w:rsidR="009E1EF0" w:rsidRDefault="009E1EF0" w:rsidP="009E322C">
            <w:pPr>
              <w:pStyle w:val="TAC"/>
              <w:rPr>
                <w:ins w:id="229" w:author="BORSATO, RONALD" w:date="2021-05-10T15:34:00Z"/>
                <w:color w:val="000000"/>
              </w:rPr>
            </w:pPr>
            <w:ins w:id="230" w:author="BORSATO, RONALD" w:date="2021-05-10T15:34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94B14" w14:textId="77777777" w:rsidR="009E1EF0" w:rsidRDefault="009E1EF0" w:rsidP="009E322C">
            <w:pPr>
              <w:pStyle w:val="TAC"/>
              <w:rPr>
                <w:ins w:id="231" w:author="BORSATO, RONALD" w:date="2021-05-10T15:34:00Z"/>
                <w:color w:val="000000"/>
              </w:rPr>
            </w:pPr>
            <w:ins w:id="232" w:author="BORSATO, RONALD" w:date="2021-05-10T15:34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21973" w14:textId="77777777" w:rsidR="009E1EF0" w:rsidRDefault="009E1EF0" w:rsidP="009E322C">
            <w:pPr>
              <w:pStyle w:val="TAC"/>
              <w:rPr>
                <w:ins w:id="233" w:author="BORSATO, RONALD" w:date="2021-05-10T15:34:00Z"/>
                <w:color w:val="000000"/>
              </w:rPr>
            </w:pPr>
            <w:ins w:id="234" w:author="BORSATO, RONALD" w:date="2021-05-10T15:34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75326" w14:textId="77777777" w:rsidR="009E1EF0" w:rsidRDefault="009E1EF0" w:rsidP="009E322C">
            <w:pPr>
              <w:pStyle w:val="TAC"/>
              <w:rPr>
                <w:ins w:id="235" w:author="BORSATO, RONALD" w:date="2021-05-10T15:34:00Z"/>
                <w:color w:val="000000"/>
              </w:rPr>
            </w:pPr>
            <w:ins w:id="236" w:author="BORSATO, RONALD" w:date="2021-05-10T15:34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DDB1A" w14:textId="77777777" w:rsidR="009E1EF0" w:rsidRDefault="009E1EF0" w:rsidP="009E322C">
            <w:pPr>
              <w:pStyle w:val="TAC"/>
              <w:rPr>
                <w:ins w:id="237" w:author="BORSATO, RONALD" w:date="2021-05-10T15:34:00Z"/>
                <w:color w:val="000000"/>
              </w:rPr>
            </w:pPr>
            <w:ins w:id="238" w:author="BORSATO, RONALD" w:date="2021-05-10T15:34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B6FDB" w14:textId="77777777" w:rsidR="009E1EF0" w:rsidRDefault="009E1EF0" w:rsidP="009E322C">
            <w:pPr>
              <w:pStyle w:val="TAC"/>
              <w:rPr>
                <w:ins w:id="239" w:author="BORSATO, RONALD" w:date="2021-05-10T15:34:00Z"/>
                <w:color w:val="000000"/>
              </w:rPr>
            </w:pPr>
            <w:ins w:id="240" w:author="BORSATO, RONALD" w:date="2021-05-10T15:34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EDE41" w14:textId="77777777" w:rsidR="009E1EF0" w:rsidRDefault="009E1EF0" w:rsidP="009E322C">
            <w:pPr>
              <w:jc w:val="center"/>
              <w:rPr>
                <w:ins w:id="241" w:author="BORSATO, RONALD" w:date="2021-05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1C625DD" w14:textId="77777777" w:rsidR="009E1EF0" w:rsidRDefault="009E1EF0" w:rsidP="009E1EF0">
      <w:pPr>
        <w:rPr>
          <w:ins w:id="242" w:author="BORSATO, RONALD" w:date="2021-05-10T15:34:00Z"/>
          <w:sz w:val="16"/>
          <w:szCs w:val="16"/>
          <w:lang w:eastAsia="zh-CN"/>
        </w:rPr>
      </w:pPr>
    </w:p>
    <w:p w14:paraId="59A77C9B" w14:textId="77777777" w:rsidR="009E1EF0" w:rsidRPr="00C32141" w:rsidRDefault="009E1EF0" w:rsidP="009E1EF0">
      <w:pPr>
        <w:pStyle w:val="Heading4"/>
        <w:rPr>
          <w:ins w:id="243" w:author="BORSATO, RONALD" w:date="2021-05-10T15:34:00Z"/>
        </w:rPr>
      </w:pPr>
      <w:bookmarkStart w:id="244" w:name="_Toc21336"/>
      <w:ins w:id="245" w:author="BORSATO, RONALD" w:date="2021-05-10T15:34:00Z">
        <w:r w:rsidRPr="00C32141">
          <w:rPr>
            <w:rFonts w:hint="eastAsia"/>
          </w:rPr>
          <w:t>5.</w:t>
        </w:r>
        <w:proofErr w:type="gramStart"/>
        <w:r w:rsidRPr="00C32141">
          <w:rPr>
            <w:rFonts w:hint="eastAsia"/>
          </w:rPr>
          <w:t>1.</w:t>
        </w:r>
        <w:r w:rsidRPr="00C32141">
          <w:rPr>
            <w:highlight w:val="yellow"/>
          </w:rPr>
          <w:t>x</w:t>
        </w:r>
        <w:r w:rsidRPr="00C32141">
          <w:t>.</w:t>
        </w:r>
        <w:proofErr w:type="gramEnd"/>
        <w:r w:rsidRPr="00C32141">
          <w:t>3</w:t>
        </w:r>
        <w:r w:rsidRPr="00C32141">
          <w:tab/>
          <w:t>Co-existence studies</w:t>
        </w:r>
        <w:bookmarkEnd w:id="244"/>
      </w:ins>
    </w:p>
    <w:p w14:paraId="096420C0" w14:textId="77777777" w:rsidR="009E1EF0" w:rsidRDefault="009E1EF0" w:rsidP="009E1EF0">
      <w:pPr>
        <w:spacing w:after="120"/>
        <w:rPr>
          <w:ins w:id="246" w:author="BORSATO, RONALD" w:date="2021-05-10T15:34:00Z"/>
          <w:lang w:val="en-US" w:eastAsia="zh-CN"/>
        </w:rPr>
      </w:pPr>
      <w:ins w:id="247" w:author="BORSATO, RONALD" w:date="2021-05-10T15:34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61492271" w14:textId="77777777" w:rsidR="009E1EF0" w:rsidRDefault="009E1EF0" w:rsidP="009E1EF0">
      <w:pPr>
        <w:spacing w:after="120"/>
        <w:rPr>
          <w:ins w:id="248" w:author="BORSATO, RONALD" w:date="2021-05-10T15:34:00Z"/>
          <w:lang w:val="en-US" w:eastAsia="zh-CN"/>
        </w:rPr>
      </w:pPr>
      <w:ins w:id="249" w:author="BORSATO, RONALD" w:date="2021-05-10T15:34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CA_n5A-n30A, CA_n5A-n77A and CA_n30A-n77A have been captured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 xml:space="preserve">TR 38.716-02-00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4DBB27D6" w14:textId="77777777" w:rsidR="009E1EF0" w:rsidRDefault="009E1EF0" w:rsidP="009E1EF0">
      <w:pPr>
        <w:pStyle w:val="B1"/>
        <w:rPr>
          <w:ins w:id="250" w:author="BORSATO, RONALD" w:date="2021-05-10T15:34:00Z"/>
        </w:rPr>
      </w:pPr>
      <w:ins w:id="251" w:author="BORSATO, RONALD" w:date="2021-05-10T15:34:00Z">
        <w:r>
          <w:t>-</w:t>
        </w:r>
        <w:r>
          <w:tab/>
          <w:t>IMD</w:t>
        </w:r>
        <w:r>
          <w:rPr>
            <w:lang w:val="en-US" w:eastAsia="zh-CN"/>
          </w:rPr>
          <w:t xml:space="preserve">3 </w:t>
        </w:r>
        <w:r>
          <w:t xml:space="preserve">products are produced by Band n5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1FF40DF7" w14:textId="77777777" w:rsidR="009E1EF0" w:rsidRDefault="009E1EF0" w:rsidP="009E1EF0">
      <w:pPr>
        <w:pStyle w:val="B1"/>
        <w:rPr>
          <w:ins w:id="252" w:author="BORSATO, RONALD" w:date="2021-05-10T15:34:00Z"/>
        </w:rPr>
      </w:pPr>
      <w:ins w:id="253" w:author="BORSATO, RONALD" w:date="2021-05-10T15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n5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70C892AC" w14:textId="77777777" w:rsidR="009E1EF0" w:rsidRDefault="009E1EF0" w:rsidP="009E1EF0">
      <w:pPr>
        <w:pStyle w:val="B1"/>
        <w:rPr>
          <w:ins w:id="254" w:author="BORSATO, RONALD" w:date="2021-05-10T15:34:00Z"/>
        </w:rPr>
      </w:pPr>
      <w:ins w:id="255" w:author="BORSATO, RONALD" w:date="2021-05-10T15:34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n5. </w:t>
        </w:r>
      </w:ins>
    </w:p>
    <w:p w14:paraId="59AFB76F" w14:textId="77777777" w:rsidR="009E1EF0" w:rsidRDefault="009E1EF0" w:rsidP="009E1EF0">
      <w:pPr>
        <w:spacing w:after="0"/>
        <w:rPr>
          <w:ins w:id="256" w:author="BORSATO, RONALD" w:date="2021-05-10T15:34:00Z"/>
          <w:lang w:eastAsia="ko-KR"/>
        </w:rPr>
      </w:pPr>
    </w:p>
    <w:p w14:paraId="451D0D58" w14:textId="77777777" w:rsidR="009E1EF0" w:rsidRPr="00C32141" w:rsidRDefault="009E1EF0" w:rsidP="009E1EF0">
      <w:pPr>
        <w:pStyle w:val="Heading4"/>
        <w:rPr>
          <w:ins w:id="257" w:author="BORSATO, RONALD" w:date="2021-05-10T15:34:00Z"/>
        </w:rPr>
      </w:pPr>
      <w:bookmarkStart w:id="258" w:name="_Toc0"/>
      <w:ins w:id="259" w:author="BORSATO, RONALD" w:date="2021-05-10T15:34:00Z">
        <w:r w:rsidRPr="00C32141">
          <w:rPr>
            <w:rFonts w:hint="eastAsia"/>
          </w:rPr>
          <w:t>5.</w:t>
        </w:r>
        <w:proofErr w:type="gramStart"/>
        <w:r w:rsidRPr="00C32141">
          <w:rPr>
            <w:rFonts w:hint="eastAsia"/>
          </w:rPr>
          <w:t>1.</w:t>
        </w:r>
        <w:r w:rsidRPr="00C32141">
          <w:rPr>
            <w:highlight w:val="yellow"/>
          </w:rPr>
          <w:t>x</w:t>
        </w:r>
        <w:r w:rsidRPr="00C32141">
          <w:t>.</w:t>
        </w:r>
        <w:proofErr w:type="gramEnd"/>
        <w:r w:rsidRPr="00C32141">
          <w:rPr>
            <w:rFonts w:hint="eastAsia"/>
          </w:rPr>
          <w:t>4</w:t>
        </w:r>
        <w:r w:rsidRPr="00C32141">
          <w:tab/>
          <w:t>REFSENS requirements</w:t>
        </w:r>
        <w:bookmarkEnd w:id="258"/>
      </w:ins>
    </w:p>
    <w:bookmarkEnd w:id="7"/>
    <w:bookmarkEnd w:id="8"/>
    <w:p w14:paraId="0695B1A7" w14:textId="77777777" w:rsidR="009E1EF0" w:rsidRDefault="009E1EF0" w:rsidP="009E1EF0">
      <w:pPr>
        <w:numPr>
          <w:ilvl w:val="255"/>
          <w:numId w:val="0"/>
        </w:numPr>
        <w:spacing w:after="120"/>
        <w:rPr>
          <w:ins w:id="260" w:author="BORSATO, RONALD" w:date="2021-05-10T15:34:00Z"/>
          <w:szCs w:val="22"/>
          <w:lang w:val="en-US" w:eastAsia="zh-CN"/>
        </w:rPr>
      </w:pPr>
      <w:ins w:id="261" w:author="BORSATO, RONALD" w:date="2021-05-10T15:34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5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E69A3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CA_n5-n25-n78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37CD0E7D" w14:textId="77777777" w:rsidR="009E1EF0" w:rsidRDefault="009E1EF0" w:rsidP="009E1EF0">
      <w:pPr>
        <w:rPr>
          <w:ins w:id="262" w:author="BORSATO, RONALD" w:date="2021-05-10T15:34:00Z"/>
        </w:rPr>
      </w:pPr>
    </w:p>
    <w:p w14:paraId="50B19B70" w14:textId="77777777" w:rsidR="009E1EF0" w:rsidRDefault="009E1EF0" w:rsidP="009E1EF0">
      <w:pPr>
        <w:pStyle w:val="TH"/>
        <w:rPr>
          <w:ins w:id="263" w:author="BORSATO, RONALD" w:date="2021-05-10T15:34:00Z"/>
        </w:rPr>
      </w:pPr>
      <w:ins w:id="264" w:author="BORSATO, RONALD" w:date="2021-05-10T15:34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9E1EF0" w14:paraId="111B3A95" w14:textId="77777777" w:rsidTr="009E322C">
        <w:trPr>
          <w:trHeight w:val="231"/>
          <w:tblHeader/>
          <w:jc w:val="center"/>
          <w:ins w:id="265" w:author="BORSATO, RONALD" w:date="2021-05-10T15:34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8A50336" w14:textId="07CED275" w:rsidR="009E1EF0" w:rsidRDefault="00AE73EC" w:rsidP="009E322C">
            <w:pPr>
              <w:pStyle w:val="TAH"/>
              <w:rPr>
                <w:ins w:id="266" w:author="BORSATO, RONALD" w:date="2021-05-10T15:34:00Z"/>
              </w:rPr>
            </w:pPr>
            <w:ins w:id="267" w:author="BORSATO, RONALD" w:date="2021-05-10T15:57:00Z">
              <w:r>
                <w:rPr>
                  <w:rFonts w:eastAsia="MS Mincho"/>
                </w:rPr>
                <w:t>NR CA</w:t>
              </w:r>
            </w:ins>
            <w:ins w:id="268" w:author="BORSATO, RONALD" w:date="2021-05-10T15:34:00Z">
              <w:r w:rsidR="009E1EF0">
                <w:rPr>
                  <w:rFonts w:eastAsia="MS Mincho"/>
                </w:rPr>
                <w:t xml:space="preserve"> </w:t>
              </w:r>
              <w:r w:rsidR="009E1EF0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D78FB31" w14:textId="6A02A74B" w:rsidR="009E1EF0" w:rsidRDefault="009E1EF0" w:rsidP="009E322C">
            <w:pPr>
              <w:pStyle w:val="TAH"/>
              <w:rPr>
                <w:ins w:id="269" w:author="BORSATO, RONALD" w:date="2021-05-10T15:34:00Z"/>
              </w:rPr>
            </w:pPr>
            <w:ins w:id="270" w:author="BORSATO, RONALD" w:date="2021-05-10T15:34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5497912" w14:textId="77777777" w:rsidR="009E1EF0" w:rsidRDefault="009E1EF0" w:rsidP="009E322C">
            <w:pPr>
              <w:pStyle w:val="TAH"/>
              <w:rPr>
                <w:ins w:id="271" w:author="BORSATO, RONALD" w:date="2021-05-10T15:34:00Z"/>
              </w:rPr>
            </w:pPr>
            <w:ins w:id="272" w:author="BORSATO, RONALD" w:date="2021-05-10T15:3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0EB65B2B" w14:textId="77777777" w:rsidR="009E1EF0" w:rsidRDefault="009E1EF0" w:rsidP="009E322C">
            <w:pPr>
              <w:pStyle w:val="TAH"/>
              <w:rPr>
                <w:ins w:id="273" w:author="BORSATO, RONALD" w:date="2021-05-10T15:34:00Z"/>
              </w:rPr>
            </w:pPr>
            <w:ins w:id="274" w:author="BORSATO, RONALD" w:date="2021-05-10T15:3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04D439DF" w14:textId="77777777" w:rsidR="009E1EF0" w:rsidRDefault="009E1EF0" w:rsidP="009E322C">
            <w:pPr>
              <w:pStyle w:val="TAH"/>
              <w:rPr>
                <w:ins w:id="275" w:author="BORSATO, RONALD" w:date="2021-05-10T15:34:00Z"/>
              </w:rPr>
            </w:pPr>
            <w:ins w:id="276" w:author="BORSATO, RONALD" w:date="2021-05-10T15:34:00Z">
              <w:r>
                <w:t>UL</w:t>
              </w:r>
            </w:ins>
          </w:p>
          <w:p w14:paraId="5CBCCACB" w14:textId="77777777" w:rsidR="009E1EF0" w:rsidRDefault="009E1EF0" w:rsidP="009E322C">
            <w:pPr>
              <w:pStyle w:val="TAH"/>
              <w:rPr>
                <w:ins w:id="277" w:author="BORSATO, RONALD" w:date="2021-05-10T15:34:00Z"/>
              </w:rPr>
            </w:pPr>
            <w:ins w:id="278" w:author="BORSATO, RONALD" w:date="2021-05-10T15:3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1BCC315" w14:textId="77777777" w:rsidR="009E1EF0" w:rsidRDefault="009E1EF0" w:rsidP="009E322C">
            <w:pPr>
              <w:pStyle w:val="TAH"/>
              <w:rPr>
                <w:ins w:id="279" w:author="BORSATO, RONALD" w:date="2021-05-10T15:34:00Z"/>
              </w:rPr>
            </w:pPr>
            <w:ins w:id="280" w:author="BORSATO, RONALD" w:date="2021-05-10T15:3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194E7B3" w14:textId="77777777" w:rsidR="009E1EF0" w:rsidRDefault="009E1EF0" w:rsidP="009E322C">
            <w:pPr>
              <w:pStyle w:val="TAH"/>
              <w:rPr>
                <w:ins w:id="281" w:author="BORSATO, RONALD" w:date="2021-05-10T15:34:00Z"/>
              </w:rPr>
            </w:pPr>
            <w:ins w:id="282" w:author="BORSATO, RONALD" w:date="2021-05-10T15:3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5889AD85" w14:textId="77777777" w:rsidR="009E1EF0" w:rsidRPr="00E520BD" w:rsidRDefault="009E1EF0" w:rsidP="009E322C">
            <w:pPr>
              <w:pStyle w:val="TAH"/>
              <w:rPr>
                <w:ins w:id="283" w:author="BORSATO, RONALD" w:date="2021-05-10T15:34:00Z"/>
              </w:rPr>
            </w:pPr>
            <w:ins w:id="284" w:author="BORSATO, RONALD" w:date="2021-05-10T15:34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4D2ABF2" w14:textId="77777777" w:rsidR="009E1EF0" w:rsidRDefault="009E1EF0" w:rsidP="009E322C">
            <w:pPr>
              <w:pStyle w:val="TAH"/>
              <w:rPr>
                <w:ins w:id="285" w:author="BORSATO, RONALD" w:date="2021-05-10T15:34:00Z"/>
              </w:rPr>
            </w:pPr>
            <w:ins w:id="286" w:author="BORSATO, RONALD" w:date="2021-05-10T15:34:00Z">
              <w:r>
                <w:t>IMD order</w:t>
              </w:r>
            </w:ins>
          </w:p>
        </w:tc>
      </w:tr>
      <w:tr w:rsidR="009E1EF0" w14:paraId="4F58F3EB" w14:textId="77777777" w:rsidTr="009E322C">
        <w:trPr>
          <w:trHeight w:val="149"/>
          <w:jc w:val="center"/>
          <w:ins w:id="287" w:author="BORSATO, RONALD" w:date="2021-05-10T15:34:00Z"/>
        </w:trPr>
        <w:tc>
          <w:tcPr>
            <w:tcW w:w="1738" w:type="dxa"/>
            <w:vMerge w:val="restart"/>
            <w:vAlign w:val="center"/>
          </w:tcPr>
          <w:p w14:paraId="5CA32D89" w14:textId="77777777" w:rsidR="009E1EF0" w:rsidRDefault="009E1EF0" w:rsidP="009E322C">
            <w:pPr>
              <w:pStyle w:val="TAC"/>
              <w:rPr>
                <w:ins w:id="288" w:author="BORSATO, RONALD" w:date="2021-05-10T15:34:00Z"/>
              </w:rPr>
            </w:pPr>
            <w:ins w:id="289" w:author="BORSATO, RONALD" w:date="2021-05-10T15:34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n5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n30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7B16BE94" w14:textId="77777777" w:rsidR="009E1EF0" w:rsidRPr="00E520BD" w:rsidRDefault="009E1EF0" w:rsidP="009E322C">
            <w:pPr>
              <w:pStyle w:val="TAC"/>
              <w:rPr>
                <w:ins w:id="290" w:author="BORSATO, RONALD" w:date="2021-05-10T15:34:00Z"/>
              </w:rPr>
            </w:pPr>
            <w:ins w:id="291" w:author="BORSATO, RONALD" w:date="2021-05-10T15:34:00Z">
              <w:r>
                <w:t>n5</w:t>
              </w:r>
            </w:ins>
          </w:p>
        </w:tc>
        <w:tc>
          <w:tcPr>
            <w:tcW w:w="1160" w:type="dxa"/>
            <w:vAlign w:val="center"/>
          </w:tcPr>
          <w:p w14:paraId="329A1D7E" w14:textId="77777777" w:rsidR="009E1EF0" w:rsidRPr="00E520BD" w:rsidRDefault="009E1EF0" w:rsidP="009E322C">
            <w:pPr>
              <w:pStyle w:val="TAC"/>
              <w:rPr>
                <w:ins w:id="292" w:author="BORSATO, RONALD" w:date="2021-05-10T15:34:00Z"/>
              </w:rPr>
            </w:pPr>
            <w:ins w:id="293" w:author="BORSATO, RONALD" w:date="2021-05-10T15:34:00Z">
              <w:r>
                <w:t>835</w:t>
              </w:r>
            </w:ins>
          </w:p>
        </w:tc>
        <w:tc>
          <w:tcPr>
            <w:tcW w:w="746" w:type="dxa"/>
          </w:tcPr>
          <w:p w14:paraId="5D6A29A3" w14:textId="77777777" w:rsidR="009E1EF0" w:rsidRPr="0007243A" w:rsidRDefault="009E1EF0" w:rsidP="009E322C">
            <w:pPr>
              <w:pStyle w:val="TAC"/>
              <w:rPr>
                <w:ins w:id="294" w:author="BORSATO, RONALD" w:date="2021-05-10T15:34:00Z"/>
              </w:rPr>
            </w:pPr>
            <w:ins w:id="295" w:author="BORSATO, RONALD" w:date="2021-05-10T15:34:00Z">
              <w:r w:rsidRPr="0007243A">
                <w:t>5</w:t>
              </w:r>
            </w:ins>
          </w:p>
        </w:tc>
        <w:tc>
          <w:tcPr>
            <w:tcW w:w="877" w:type="dxa"/>
          </w:tcPr>
          <w:p w14:paraId="4CCC3B44" w14:textId="77777777" w:rsidR="009E1EF0" w:rsidRPr="00E520BD" w:rsidRDefault="009E1EF0" w:rsidP="009E322C">
            <w:pPr>
              <w:pStyle w:val="TAC"/>
              <w:rPr>
                <w:ins w:id="296" w:author="BORSATO, RONALD" w:date="2021-05-10T15:34:00Z"/>
              </w:rPr>
            </w:pPr>
            <w:ins w:id="297" w:author="BORSATO, RONALD" w:date="2021-05-10T15:34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520A6C81" w14:textId="77777777" w:rsidR="009E1EF0" w:rsidRPr="00E520BD" w:rsidRDefault="009E1EF0" w:rsidP="009E322C">
            <w:pPr>
              <w:pStyle w:val="TAC"/>
              <w:rPr>
                <w:ins w:id="298" w:author="BORSATO, RONALD" w:date="2021-05-10T15:34:00Z"/>
              </w:rPr>
            </w:pPr>
            <w:ins w:id="299" w:author="BORSATO, RONALD" w:date="2021-05-10T15:34:00Z">
              <w:r>
                <w:t>880</w:t>
              </w:r>
            </w:ins>
          </w:p>
        </w:tc>
        <w:tc>
          <w:tcPr>
            <w:tcW w:w="634" w:type="dxa"/>
          </w:tcPr>
          <w:p w14:paraId="74F171AB" w14:textId="77777777" w:rsidR="009E1EF0" w:rsidRPr="0007243A" w:rsidRDefault="009E1EF0" w:rsidP="009E322C">
            <w:pPr>
              <w:pStyle w:val="TAC"/>
              <w:rPr>
                <w:ins w:id="300" w:author="BORSATO, RONALD" w:date="2021-05-10T15:34:00Z"/>
              </w:rPr>
            </w:pPr>
            <w:ins w:id="301" w:author="BORSATO, RONALD" w:date="2021-05-10T15:34:00Z">
              <w:r>
                <w:t>15.2</w:t>
              </w:r>
            </w:ins>
          </w:p>
        </w:tc>
        <w:tc>
          <w:tcPr>
            <w:tcW w:w="947" w:type="dxa"/>
          </w:tcPr>
          <w:p w14:paraId="6DA2A108" w14:textId="77777777" w:rsidR="009E1EF0" w:rsidRPr="00E520BD" w:rsidRDefault="009E1EF0" w:rsidP="009E322C">
            <w:pPr>
              <w:pStyle w:val="TAC"/>
              <w:rPr>
                <w:ins w:id="302" w:author="BORSATO, RONALD" w:date="2021-05-10T15:34:00Z"/>
              </w:rPr>
            </w:pPr>
            <w:ins w:id="303" w:author="BORSATO, RONALD" w:date="2021-05-10T15:34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1308B01D" w14:textId="77777777" w:rsidR="009E1EF0" w:rsidRPr="00E520BD" w:rsidRDefault="009E1EF0" w:rsidP="009E322C">
            <w:pPr>
              <w:pStyle w:val="TAC"/>
              <w:rPr>
                <w:ins w:id="304" w:author="BORSATO, RONALD" w:date="2021-05-10T15:34:00Z"/>
              </w:rPr>
            </w:pPr>
            <w:ins w:id="305" w:author="BORSATO, RONALD" w:date="2021-05-10T15:34:00Z">
              <w:r>
                <w:t>IMD3</w:t>
              </w:r>
            </w:ins>
          </w:p>
        </w:tc>
      </w:tr>
      <w:tr w:rsidR="009E1EF0" w14:paraId="1C77F468" w14:textId="77777777" w:rsidTr="009E322C">
        <w:trPr>
          <w:trHeight w:val="57"/>
          <w:jc w:val="center"/>
          <w:ins w:id="306" w:author="BORSATO, RONALD" w:date="2021-05-10T15:34:00Z"/>
        </w:trPr>
        <w:tc>
          <w:tcPr>
            <w:tcW w:w="1738" w:type="dxa"/>
            <w:vMerge/>
            <w:vAlign w:val="center"/>
          </w:tcPr>
          <w:p w14:paraId="22925EBB" w14:textId="77777777" w:rsidR="009E1EF0" w:rsidRDefault="009E1EF0" w:rsidP="009E322C">
            <w:pPr>
              <w:pStyle w:val="TAC"/>
              <w:rPr>
                <w:ins w:id="307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6448F609" w14:textId="77777777" w:rsidR="009E1EF0" w:rsidRPr="00E520BD" w:rsidRDefault="009E1EF0" w:rsidP="009E322C">
            <w:pPr>
              <w:pStyle w:val="TAC"/>
              <w:rPr>
                <w:ins w:id="308" w:author="BORSATO, RONALD" w:date="2021-05-10T15:34:00Z"/>
              </w:rPr>
            </w:pPr>
            <w:ins w:id="309" w:author="BORSATO, RONALD" w:date="2021-05-10T15:34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5E13A9C2" w14:textId="77777777" w:rsidR="009E1EF0" w:rsidRPr="00E520BD" w:rsidRDefault="009E1EF0" w:rsidP="009E322C">
            <w:pPr>
              <w:pStyle w:val="TAC"/>
              <w:rPr>
                <w:ins w:id="310" w:author="BORSATO, RONALD" w:date="2021-05-10T15:34:00Z"/>
              </w:rPr>
            </w:pPr>
            <w:ins w:id="311" w:author="BORSATO, RONALD" w:date="2021-05-10T15:34:00Z">
              <w:r>
                <w:t>2310</w:t>
              </w:r>
            </w:ins>
          </w:p>
        </w:tc>
        <w:tc>
          <w:tcPr>
            <w:tcW w:w="746" w:type="dxa"/>
          </w:tcPr>
          <w:p w14:paraId="3364664C" w14:textId="77777777" w:rsidR="009E1EF0" w:rsidRPr="0007243A" w:rsidRDefault="009E1EF0" w:rsidP="009E322C">
            <w:pPr>
              <w:pStyle w:val="TAC"/>
              <w:rPr>
                <w:ins w:id="312" w:author="BORSATO, RONALD" w:date="2021-05-10T15:34:00Z"/>
              </w:rPr>
            </w:pPr>
            <w:ins w:id="313" w:author="BORSATO, RONALD" w:date="2021-05-10T15:34:00Z">
              <w:r w:rsidRPr="0007243A">
                <w:t>5</w:t>
              </w:r>
            </w:ins>
          </w:p>
        </w:tc>
        <w:tc>
          <w:tcPr>
            <w:tcW w:w="877" w:type="dxa"/>
          </w:tcPr>
          <w:p w14:paraId="2DB53DE3" w14:textId="77777777" w:rsidR="009E1EF0" w:rsidRPr="00E520BD" w:rsidRDefault="009E1EF0" w:rsidP="009E322C">
            <w:pPr>
              <w:pStyle w:val="TAC"/>
              <w:rPr>
                <w:ins w:id="314" w:author="BORSATO, RONALD" w:date="2021-05-10T15:34:00Z"/>
              </w:rPr>
            </w:pPr>
            <w:ins w:id="315" w:author="BORSATO, RONALD" w:date="2021-05-10T15:34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1D1403DC" w14:textId="77777777" w:rsidR="009E1EF0" w:rsidRPr="00E520BD" w:rsidRDefault="009E1EF0" w:rsidP="009E322C">
            <w:pPr>
              <w:pStyle w:val="TAC"/>
              <w:rPr>
                <w:ins w:id="316" w:author="BORSATO, RONALD" w:date="2021-05-10T15:34:00Z"/>
              </w:rPr>
            </w:pPr>
            <w:ins w:id="317" w:author="BORSATO, RONALD" w:date="2021-05-10T15:34:00Z">
              <w:r>
                <w:t>2355</w:t>
              </w:r>
            </w:ins>
          </w:p>
        </w:tc>
        <w:tc>
          <w:tcPr>
            <w:tcW w:w="634" w:type="dxa"/>
          </w:tcPr>
          <w:p w14:paraId="23E4D2F5" w14:textId="77777777" w:rsidR="009E1EF0" w:rsidRPr="0007243A" w:rsidRDefault="009E1EF0" w:rsidP="009E322C">
            <w:pPr>
              <w:pStyle w:val="TAC"/>
              <w:rPr>
                <w:ins w:id="318" w:author="BORSATO, RONALD" w:date="2021-05-10T15:34:00Z"/>
              </w:rPr>
            </w:pPr>
            <w:ins w:id="319" w:author="BORSATO, RONALD" w:date="2021-05-10T15:34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C7DD826" w14:textId="77777777" w:rsidR="009E1EF0" w:rsidRPr="00E520BD" w:rsidRDefault="009E1EF0" w:rsidP="009E322C">
            <w:pPr>
              <w:pStyle w:val="TAC"/>
              <w:rPr>
                <w:ins w:id="320" w:author="BORSATO, RONALD" w:date="2021-05-10T15:34:00Z"/>
              </w:rPr>
            </w:pPr>
            <w:ins w:id="321" w:author="BORSATO, RONALD" w:date="2021-05-10T15:34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22D9E6CC" w14:textId="77777777" w:rsidR="009E1EF0" w:rsidRPr="00E520BD" w:rsidRDefault="009E1EF0" w:rsidP="009E322C">
            <w:pPr>
              <w:pStyle w:val="TAC"/>
              <w:rPr>
                <w:ins w:id="322" w:author="BORSATO, RONALD" w:date="2021-05-10T15:34:00Z"/>
              </w:rPr>
            </w:pPr>
            <w:ins w:id="323" w:author="BORSATO, RONALD" w:date="2021-05-10T15:34:00Z">
              <w:r w:rsidRPr="00E520BD">
                <w:t>N/A</w:t>
              </w:r>
            </w:ins>
          </w:p>
        </w:tc>
      </w:tr>
      <w:tr w:rsidR="009E1EF0" w14:paraId="37D70E41" w14:textId="77777777" w:rsidTr="009E322C">
        <w:trPr>
          <w:trHeight w:val="22"/>
          <w:jc w:val="center"/>
          <w:ins w:id="324" w:author="BORSATO, RONALD" w:date="2021-05-10T15:34:00Z"/>
        </w:trPr>
        <w:tc>
          <w:tcPr>
            <w:tcW w:w="1738" w:type="dxa"/>
            <w:vMerge/>
          </w:tcPr>
          <w:p w14:paraId="40E7FA85" w14:textId="77777777" w:rsidR="009E1EF0" w:rsidRDefault="009E1EF0" w:rsidP="009E322C">
            <w:pPr>
              <w:pStyle w:val="TAC"/>
              <w:rPr>
                <w:ins w:id="325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1E8297C3" w14:textId="77777777" w:rsidR="009E1EF0" w:rsidRPr="00E520BD" w:rsidRDefault="009E1EF0" w:rsidP="009E322C">
            <w:pPr>
              <w:pStyle w:val="TAC"/>
              <w:rPr>
                <w:ins w:id="326" w:author="BORSATO, RONALD" w:date="2021-05-10T15:34:00Z"/>
              </w:rPr>
            </w:pPr>
            <w:ins w:id="327" w:author="BORSATO, RONALD" w:date="2021-05-10T15:34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1304C658" w14:textId="77777777" w:rsidR="009E1EF0" w:rsidRPr="00E520BD" w:rsidRDefault="009E1EF0" w:rsidP="009E322C">
            <w:pPr>
              <w:pStyle w:val="TAC"/>
              <w:rPr>
                <w:ins w:id="328" w:author="BORSATO, RONALD" w:date="2021-05-10T15:34:00Z"/>
              </w:rPr>
            </w:pPr>
            <w:ins w:id="329" w:author="BORSATO, RONALD" w:date="2021-05-10T15:34:00Z">
              <w:r>
                <w:t>3740</w:t>
              </w:r>
            </w:ins>
          </w:p>
        </w:tc>
        <w:tc>
          <w:tcPr>
            <w:tcW w:w="746" w:type="dxa"/>
          </w:tcPr>
          <w:p w14:paraId="3939E1C8" w14:textId="77777777" w:rsidR="009E1EF0" w:rsidRPr="0007243A" w:rsidRDefault="009E1EF0" w:rsidP="009E322C">
            <w:pPr>
              <w:pStyle w:val="TAC"/>
              <w:rPr>
                <w:ins w:id="330" w:author="BORSATO, RONALD" w:date="2021-05-10T15:34:00Z"/>
              </w:rPr>
            </w:pPr>
            <w:ins w:id="331" w:author="BORSATO, RONALD" w:date="2021-05-10T15:34:00Z">
              <w:r>
                <w:t>10</w:t>
              </w:r>
            </w:ins>
          </w:p>
        </w:tc>
        <w:tc>
          <w:tcPr>
            <w:tcW w:w="877" w:type="dxa"/>
          </w:tcPr>
          <w:p w14:paraId="7C9777E4" w14:textId="77777777" w:rsidR="009E1EF0" w:rsidRPr="00E520BD" w:rsidRDefault="009E1EF0" w:rsidP="009E322C">
            <w:pPr>
              <w:pStyle w:val="TAC"/>
              <w:rPr>
                <w:ins w:id="332" w:author="BORSATO, RONALD" w:date="2021-05-10T15:34:00Z"/>
              </w:rPr>
            </w:pPr>
            <w:ins w:id="333" w:author="BORSATO, RONALD" w:date="2021-05-10T15:34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59DF558C" w14:textId="77777777" w:rsidR="009E1EF0" w:rsidRPr="00E520BD" w:rsidRDefault="009E1EF0" w:rsidP="009E322C">
            <w:pPr>
              <w:pStyle w:val="TAC"/>
              <w:rPr>
                <w:ins w:id="334" w:author="BORSATO, RONALD" w:date="2021-05-10T15:34:00Z"/>
              </w:rPr>
            </w:pPr>
            <w:ins w:id="335" w:author="BORSATO, RONALD" w:date="2021-05-10T15:34:00Z">
              <w:r>
                <w:t>3740</w:t>
              </w:r>
            </w:ins>
          </w:p>
        </w:tc>
        <w:tc>
          <w:tcPr>
            <w:tcW w:w="634" w:type="dxa"/>
          </w:tcPr>
          <w:p w14:paraId="67E1AF1A" w14:textId="77777777" w:rsidR="009E1EF0" w:rsidRPr="00E520BD" w:rsidRDefault="009E1EF0" w:rsidP="009E322C">
            <w:pPr>
              <w:pStyle w:val="TAC"/>
              <w:rPr>
                <w:ins w:id="336" w:author="BORSATO, RONALD" w:date="2021-05-10T15:34:00Z"/>
              </w:rPr>
            </w:pPr>
            <w:ins w:id="337" w:author="BORSATO, RONALD" w:date="2021-05-10T15:34:00Z">
              <w:r w:rsidRPr="00E520BD">
                <w:t>N/A</w:t>
              </w:r>
            </w:ins>
          </w:p>
        </w:tc>
        <w:tc>
          <w:tcPr>
            <w:tcW w:w="947" w:type="dxa"/>
          </w:tcPr>
          <w:p w14:paraId="58077114" w14:textId="77777777" w:rsidR="009E1EF0" w:rsidRPr="00E520BD" w:rsidRDefault="009E1EF0" w:rsidP="009E322C">
            <w:pPr>
              <w:pStyle w:val="TAC"/>
              <w:rPr>
                <w:ins w:id="338" w:author="BORSATO, RONALD" w:date="2021-05-10T15:34:00Z"/>
              </w:rPr>
            </w:pPr>
            <w:ins w:id="339" w:author="BORSATO, RONALD" w:date="2021-05-10T15:34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089F70A" w14:textId="77777777" w:rsidR="009E1EF0" w:rsidRPr="00E520BD" w:rsidRDefault="009E1EF0" w:rsidP="009E322C">
            <w:pPr>
              <w:pStyle w:val="TAC"/>
              <w:rPr>
                <w:ins w:id="340" w:author="BORSATO, RONALD" w:date="2021-05-10T15:34:00Z"/>
              </w:rPr>
            </w:pPr>
            <w:ins w:id="341" w:author="BORSATO, RONALD" w:date="2021-05-10T15:34:00Z">
              <w:r w:rsidRPr="00E520BD">
                <w:t>N/A</w:t>
              </w:r>
            </w:ins>
          </w:p>
        </w:tc>
      </w:tr>
      <w:tr w:rsidR="009E1EF0" w14:paraId="5D7BAFF4" w14:textId="77777777" w:rsidTr="009E322C">
        <w:trPr>
          <w:trHeight w:val="22"/>
          <w:jc w:val="center"/>
          <w:ins w:id="342" w:author="BORSATO, RONALD" w:date="2021-05-10T15:34:00Z"/>
        </w:trPr>
        <w:tc>
          <w:tcPr>
            <w:tcW w:w="1738" w:type="dxa"/>
            <w:vMerge/>
          </w:tcPr>
          <w:p w14:paraId="504AA25D" w14:textId="77777777" w:rsidR="009E1EF0" w:rsidRDefault="009E1EF0" w:rsidP="009E322C">
            <w:pPr>
              <w:pStyle w:val="TAC"/>
              <w:rPr>
                <w:ins w:id="343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5A439FF4" w14:textId="77777777" w:rsidR="009E1EF0" w:rsidRPr="00E520BD" w:rsidRDefault="009E1EF0" w:rsidP="009E322C">
            <w:pPr>
              <w:pStyle w:val="TAC"/>
              <w:rPr>
                <w:ins w:id="344" w:author="BORSATO, RONALD" w:date="2021-05-10T15:34:00Z"/>
              </w:rPr>
            </w:pPr>
            <w:ins w:id="345" w:author="BORSATO, RONALD" w:date="2021-05-10T15:34:00Z">
              <w:r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2922" w14:textId="77777777" w:rsidR="009E1EF0" w:rsidRPr="00EC19DE" w:rsidRDefault="009E1EF0" w:rsidP="009E322C">
            <w:pPr>
              <w:pStyle w:val="TAC"/>
              <w:rPr>
                <w:ins w:id="346" w:author="BORSATO, RONALD" w:date="2021-05-10T15:34:00Z"/>
              </w:rPr>
            </w:pPr>
            <w:ins w:id="347" w:author="BORSATO, RONALD" w:date="2021-05-10T15:34:00Z">
              <w:r w:rsidRPr="00EC19DE">
                <w:t>835</w:t>
              </w:r>
            </w:ins>
          </w:p>
        </w:tc>
        <w:tc>
          <w:tcPr>
            <w:tcW w:w="746" w:type="dxa"/>
          </w:tcPr>
          <w:p w14:paraId="3DA2E0DB" w14:textId="77777777" w:rsidR="009E1EF0" w:rsidRPr="00EC19DE" w:rsidRDefault="009E1EF0" w:rsidP="009E322C">
            <w:pPr>
              <w:pStyle w:val="TAC"/>
              <w:rPr>
                <w:ins w:id="348" w:author="BORSATO, RONALD" w:date="2021-05-10T15:34:00Z"/>
              </w:rPr>
            </w:pPr>
            <w:ins w:id="349" w:author="BORSATO, RONALD" w:date="2021-05-10T15:34:00Z">
              <w:r w:rsidRPr="00EC19DE">
                <w:t>5</w:t>
              </w:r>
            </w:ins>
          </w:p>
        </w:tc>
        <w:tc>
          <w:tcPr>
            <w:tcW w:w="877" w:type="dxa"/>
          </w:tcPr>
          <w:p w14:paraId="2C9913CB" w14:textId="77777777" w:rsidR="009E1EF0" w:rsidRPr="00EC19DE" w:rsidRDefault="009E1EF0" w:rsidP="009E322C">
            <w:pPr>
              <w:pStyle w:val="TAC"/>
              <w:rPr>
                <w:ins w:id="350" w:author="BORSATO, RONALD" w:date="2021-05-10T15:34:00Z"/>
              </w:rPr>
            </w:pPr>
            <w:ins w:id="351" w:author="BORSATO, RONALD" w:date="2021-05-10T15:34:00Z">
              <w:r w:rsidRPr="00EC19DE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0B3F" w14:textId="77777777" w:rsidR="009E1EF0" w:rsidRPr="00EC19DE" w:rsidRDefault="009E1EF0" w:rsidP="009E322C">
            <w:pPr>
              <w:pStyle w:val="TAC"/>
              <w:rPr>
                <w:ins w:id="352" w:author="BORSATO, RONALD" w:date="2021-05-10T15:34:00Z"/>
              </w:rPr>
            </w:pPr>
            <w:ins w:id="353" w:author="BORSATO, RONALD" w:date="2021-05-10T15:34:00Z">
              <w:r w:rsidRPr="00EC19DE">
                <w:t>880</w:t>
              </w:r>
            </w:ins>
          </w:p>
        </w:tc>
        <w:tc>
          <w:tcPr>
            <w:tcW w:w="634" w:type="dxa"/>
          </w:tcPr>
          <w:p w14:paraId="155121B8" w14:textId="77777777" w:rsidR="009E1EF0" w:rsidRPr="00EC19DE" w:rsidRDefault="009E1EF0" w:rsidP="009E322C">
            <w:pPr>
              <w:pStyle w:val="TAC"/>
              <w:rPr>
                <w:ins w:id="354" w:author="BORSATO, RONALD" w:date="2021-05-10T15:34:00Z"/>
              </w:rPr>
            </w:pPr>
            <w:ins w:id="355" w:author="BORSATO, RONALD" w:date="2021-05-10T15:34:00Z">
              <w:r w:rsidRPr="00EC19DE">
                <w:t>N/A</w:t>
              </w:r>
            </w:ins>
          </w:p>
        </w:tc>
        <w:tc>
          <w:tcPr>
            <w:tcW w:w="947" w:type="dxa"/>
          </w:tcPr>
          <w:p w14:paraId="64873B4D" w14:textId="77777777" w:rsidR="009E1EF0" w:rsidRPr="00EC19DE" w:rsidRDefault="009E1EF0" w:rsidP="009E322C">
            <w:pPr>
              <w:pStyle w:val="TAC"/>
              <w:rPr>
                <w:ins w:id="356" w:author="BORSATO, RONALD" w:date="2021-05-10T15:34:00Z"/>
              </w:rPr>
            </w:pPr>
            <w:ins w:id="357" w:author="BORSATO, RONALD" w:date="2021-05-10T15:34:00Z">
              <w:r w:rsidRPr="00EC19DE">
                <w:t>FDD</w:t>
              </w:r>
            </w:ins>
          </w:p>
        </w:tc>
        <w:tc>
          <w:tcPr>
            <w:tcW w:w="947" w:type="dxa"/>
            <w:vAlign w:val="center"/>
          </w:tcPr>
          <w:p w14:paraId="32FAE04D" w14:textId="4026AF67" w:rsidR="009E1EF0" w:rsidRPr="00EC19DE" w:rsidRDefault="0051799B" w:rsidP="009E322C">
            <w:pPr>
              <w:pStyle w:val="TAC"/>
              <w:rPr>
                <w:ins w:id="358" w:author="BORSATO, RONALD" w:date="2021-05-10T15:34:00Z"/>
              </w:rPr>
            </w:pPr>
            <w:ins w:id="359" w:author="BORSATO, RONALD" w:date="2021-05-18T10:51:00Z">
              <w:r w:rsidRPr="00EC19DE">
                <w:t>N/A</w:t>
              </w:r>
            </w:ins>
          </w:p>
        </w:tc>
      </w:tr>
      <w:tr w:rsidR="009E1EF0" w14:paraId="7CE45269" w14:textId="77777777" w:rsidTr="009E322C">
        <w:trPr>
          <w:trHeight w:val="22"/>
          <w:jc w:val="center"/>
          <w:ins w:id="360" w:author="BORSATO, RONALD" w:date="2021-05-10T15:34:00Z"/>
        </w:trPr>
        <w:tc>
          <w:tcPr>
            <w:tcW w:w="1738" w:type="dxa"/>
            <w:vMerge/>
          </w:tcPr>
          <w:p w14:paraId="6D1A1681" w14:textId="77777777" w:rsidR="009E1EF0" w:rsidRDefault="009E1EF0" w:rsidP="009E322C">
            <w:pPr>
              <w:pStyle w:val="TAC"/>
              <w:rPr>
                <w:ins w:id="361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1CDE3E2A" w14:textId="77777777" w:rsidR="009E1EF0" w:rsidRPr="00E520BD" w:rsidRDefault="009E1EF0" w:rsidP="009E322C">
            <w:pPr>
              <w:pStyle w:val="TAC"/>
              <w:rPr>
                <w:ins w:id="362" w:author="BORSATO, RONALD" w:date="2021-05-10T15:34:00Z"/>
              </w:rPr>
            </w:pPr>
            <w:ins w:id="363" w:author="BORSATO, RONALD" w:date="2021-05-10T15:34:00Z">
              <w:r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88EF" w14:textId="77777777" w:rsidR="009E1EF0" w:rsidRPr="00EC19DE" w:rsidRDefault="009E1EF0" w:rsidP="009E322C">
            <w:pPr>
              <w:pStyle w:val="TAC"/>
              <w:rPr>
                <w:ins w:id="364" w:author="BORSATO, RONALD" w:date="2021-05-10T15:34:00Z"/>
              </w:rPr>
            </w:pPr>
            <w:ins w:id="365" w:author="BORSATO, RONALD" w:date="2021-05-10T15:34:00Z">
              <w:r w:rsidRPr="00EC19DE">
                <w:t>2310</w:t>
              </w:r>
            </w:ins>
          </w:p>
        </w:tc>
        <w:tc>
          <w:tcPr>
            <w:tcW w:w="746" w:type="dxa"/>
          </w:tcPr>
          <w:p w14:paraId="43A8EABA" w14:textId="77777777" w:rsidR="009E1EF0" w:rsidRPr="00EC19DE" w:rsidRDefault="009E1EF0" w:rsidP="009E322C">
            <w:pPr>
              <w:pStyle w:val="TAC"/>
              <w:rPr>
                <w:ins w:id="366" w:author="BORSATO, RONALD" w:date="2021-05-10T15:34:00Z"/>
              </w:rPr>
            </w:pPr>
            <w:ins w:id="367" w:author="BORSATO, RONALD" w:date="2021-05-10T15:34:00Z">
              <w:r w:rsidRPr="00EC19DE">
                <w:t>5</w:t>
              </w:r>
            </w:ins>
          </w:p>
        </w:tc>
        <w:tc>
          <w:tcPr>
            <w:tcW w:w="877" w:type="dxa"/>
          </w:tcPr>
          <w:p w14:paraId="4241BA5C" w14:textId="77777777" w:rsidR="009E1EF0" w:rsidRPr="00EC19DE" w:rsidRDefault="009E1EF0" w:rsidP="009E322C">
            <w:pPr>
              <w:pStyle w:val="TAC"/>
              <w:rPr>
                <w:ins w:id="368" w:author="BORSATO, RONALD" w:date="2021-05-10T15:34:00Z"/>
              </w:rPr>
            </w:pPr>
            <w:ins w:id="369" w:author="BORSATO, RONALD" w:date="2021-05-10T15:34:00Z">
              <w:r w:rsidRPr="00EC19DE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3EA0" w14:textId="77777777" w:rsidR="009E1EF0" w:rsidRPr="00EC19DE" w:rsidRDefault="009E1EF0" w:rsidP="009E322C">
            <w:pPr>
              <w:pStyle w:val="TAC"/>
              <w:rPr>
                <w:ins w:id="370" w:author="BORSATO, RONALD" w:date="2021-05-10T15:34:00Z"/>
              </w:rPr>
            </w:pPr>
            <w:ins w:id="371" w:author="BORSATO, RONALD" w:date="2021-05-10T15:34:00Z">
              <w:r w:rsidRPr="00EC19DE">
                <w:t>2355</w:t>
              </w:r>
            </w:ins>
          </w:p>
        </w:tc>
        <w:tc>
          <w:tcPr>
            <w:tcW w:w="634" w:type="dxa"/>
          </w:tcPr>
          <w:p w14:paraId="3B4A6CD9" w14:textId="77777777" w:rsidR="009E1EF0" w:rsidRPr="00EC19DE" w:rsidRDefault="009E1EF0" w:rsidP="009E322C">
            <w:pPr>
              <w:pStyle w:val="TAC"/>
              <w:rPr>
                <w:ins w:id="372" w:author="BORSATO, RONALD" w:date="2021-05-10T15:34:00Z"/>
              </w:rPr>
            </w:pPr>
            <w:ins w:id="373" w:author="BORSATO, RONALD" w:date="2021-05-10T15:34:00Z">
              <w:r w:rsidRPr="00EC19DE">
                <w:t>13.2</w:t>
              </w:r>
            </w:ins>
          </w:p>
        </w:tc>
        <w:tc>
          <w:tcPr>
            <w:tcW w:w="947" w:type="dxa"/>
          </w:tcPr>
          <w:p w14:paraId="313E89E3" w14:textId="77777777" w:rsidR="009E1EF0" w:rsidRPr="00EC19DE" w:rsidRDefault="009E1EF0" w:rsidP="009E322C">
            <w:pPr>
              <w:pStyle w:val="TAC"/>
              <w:rPr>
                <w:ins w:id="374" w:author="BORSATO, RONALD" w:date="2021-05-10T15:34:00Z"/>
              </w:rPr>
            </w:pPr>
            <w:ins w:id="375" w:author="BORSATO, RONALD" w:date="2021-05-10T15:34:00Z">
              <w:r w:rsidRPr="00EC19DE">
                <w:t>FDD</w:t>
              </w:r>
            </w:ins>
          </w:p>
        </w:tc>
        <w:tc>
          <w:tcPr>
            <w:tcW w:w="947" w:type="dxa"/>
            <w:vAlign w:val="center"/>
          </w:tcPr>
          <w:p w14:paraId="473CA720" w14:textId="05F44240" w:rsidR="009E1EF0" w:rsidRPr="00EC19DE" w:rsidRDefault="0051799B" w:rsidP="009E322C">
            <w:pPr>
              <w:pStyle w:val="TAC"/>
              <w:rPr>
                <w:ins w:id="376" w:author="BORSATO, RONALD" w:date="2021-05-10T15:34:00Z"/>
              </w:rPr>
            </w:pPr>
            <w:ins w:id="377" w:author="BORSATO, RONALD" w:date="2021-05-18T10:51:00Z">
              <w:r w:rsidRPr="00EC19DE">
                <w:t>IMD3</w:t>
              </w:r>
            </w:ins>
          </w:p>
        </w:tc>
      </w:tr>
      <w:tr w:rsidR="009E1EF0" w14:paraId="2345D6D6" w14:textId="77777777" w:rsidTr="009E322C">
        <w:trPr>
          <w:trHeight w:val="22"/>
          <w:jc w:val="center"/>
          <w:ins w:id="378" w:author="BORSATO, RONALD" w:date="2021-05-10T15:34:00Z"/>
        </w:trPr>
        <w:tc>
          <w:tcPr>
            <w:tcW w:w="1738" w:type="dxa"/>
            <w:vMerge/>
          </w:tcPr>
          <w:p w14:paraId="5E3A738A" w14:textId="77777777" w:rsidR="009E1EF0" w:rsidRDefault="009E1EF0" w:rsidP="009E322C">
            <w:pPr>
              <w:pStyle w:val="TAC"/>
              <w:rPr>
                <w:ins w:id="379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036F5678" w14:textId="77777777" w:rsidR="009E1EF0" w:rsidRPr="00E520BD" w:rsidRDefault="009E1EF0" w:rsidP="009E322C">
            <w:pPr>
              <w:pStyle w:val="TAC"/>
              <w:rPr>
                <w:ins w:id="380" w:author="BORSATO, RONALD" w:date="2021-05-10T15:34:00Z"/>
              </w:rPr>
            </w:pPr>
            <w:ins w:id="381" w:author="BORSATO, RONALD" w:date="2021-05-10T15:34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B32" w14:textId="77777777" w:rsidR="009E1EF0" w:rsidRPr="00EC19DE" w:rsidRDefault="009E1EF0" w:rsidP="009E322C">
            <w:pPr>
              <w:pStyle w:val="TAC"/>
              <w:rPr>
                <w:ins w:id="382" w:author="BORSATO, RONALD" w:date="2021-05-10T15:34:00Z"/>
              </w:rPr>
            </w:pPr>
            <w:ins w:id="383" w:author="BORSATO, RONALD" w:date="2021-05-10T15:34:00Z">
              <w:r w:rsidRPr="00EC19DE">
                <w:t>4025</w:t>
              </w:r>
            </w:ins>
          </w:p>
        </w:tc>
        <w:tc>
          <w:tcPr>
            <w:tcW w:w="746" w:type="dxa"/>
          </w:tcPr>
          <w:p w14:paraId="11CFC072" w14:textId="77777777" w:rsidR="009E1EF0" w:rsidRPr="00EC19DE" w:rsidRDefault="009E1EF0" w:rsidP="009E322C">
            <w:pPr>
              <w:pStyle w:val="TAC"/>
              <w:rPr>
                <w:ins w:id="384" w:author="BORSATO, RONALD" w:date="2021-05-10T15:34:00Z"/>
              </w:rPr>
            </w:pPr>
            <w:ins w:id="385" w:author="BORSATO, RONALD" w:date="2021-05-10T15:34:00Z">
              <w:r w:rsidRPr="00EC19DE">
                <w:t>10</w:t>
              </w:r>
            </w:ins>
          </w:p>
        </w:tc>
        <w:tc>
          <w:tcPr>
            <w:tcW w:w="877" w:type="dxa"/>
          </w:tcPr>
          <w:p w14:paraId="6A16A2BD" w14:textId="77777777" w:rsidR="009E1EF0" w:rsidRPr="00EC19DE" w:rsidRDefault="009E1EF0" w:rsidP="009E322C">
            <w:pPr>
              <w:pStyle w:val="TAC"/>
              <w:rPr>
                <w:ins w:id="386" w:author="BORSATO, RONALD" w:date="2021-05-10T15:34:00Z"/>
              </w:rPr>
            </w:pPr>
            <w:ins w:id="387" w:author="BORSATO, RONALD" w:date="2021-05-10T15:34:00Z">
              <w:r w:rsidRPr="00EC19DE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17E3" w14:textId="77777777" w:rsidR="009E1EF0" w:rsidRPr="00EC19DE" w:rsidRDefault="009E1EF0" w:rsidP="009E322C">
            <w:pPr>
              <w:pStyle w:val="TAC"/>
              <w:rPr>
                <w:ins w:id="388" w:author="BORSATO, RONALD" w:date="2021-05-10T15:34:00Z"/>
              </w:rPr>
            </w:pPr>
            <w:ins w:id="389" w:author="BORSATO, RONALD" w:date="2021-05-10T15:34:00Z">
              <w:r w:rsidRPr="00EC19DE">
                <w:t>4025</w:t>
              </w:r>
            </w:ins>
          </w:p>
        </w:tc>
        <w:tc>
          <w:tcPr>
            <w:tcW w:w="634" w:type="dxa"/>
          </w:tcPr>
          <w:p w14:paraId="7797102A" w14:textId="77777777" w:rsidR="009E1EF0" w:rsidRPr="00EC19DE" w:rsidRDefault="009E1EF0" w:rsidP="009E322C">
            <w:pPr>
              <w:pStyle w:val="TAC"/>
              <w:rPr>
                <w:ins w:id="390" w:author="BORSATO, RONALD" w:date="2021-05-10T15:34:00Z"/>
              </w:rPr>
            </w:pPr>
            <w:ins w:id="391" w:author="BORSATO, RONALD" w:date="2021-05-10T15:34:00Z">
              <w:r w:rsidRPr="00EC19DE">
                <w:t>N/A</w:t>
              </w:r>
            </w:ins>
          </w:p>
        </w:tc>
        <w:tc>
          <w:tcPr>
            <w:tcW w:w="947" w:type="dxa"/>
          </w:tcPr>
          <w:p w14:paraId="79541E01" w14:textId="77777777" w:rsidR="009E1EF0" w:rsidRPr="00EC19DE" w:rsidRDefault="009E1EF0" w:rsidP="009E322C">
            <w:pPr>
              <w:pStyle w:val="TAC"/>
              <w:rPr>
                <w:ins w:id="392" w:author="BORSATO, RONALD" w:date="2021-05-10T15:34:00Z"/>
              </w:rPr>
            </w:pPr>
            <w:ins w:id="393" w:author="BORSATO, RONALD" w:date="2021-05-10T15:34:00Z">
              <w:r w:rsidRPr="00EC19DE">
                <w:t>TDD</w:t>
              </w:r>
            </w:ins>
          </w:p>
        </w:tc>
        <w:tc>
          <w:tcPr>
            <w:tcW w:w="947" w:type="dxa"/>
            <w:vAlign w:val="center"/>
          </w:tcPr>
          <w:p w14:paraId="2B1016C2" w14:textId="77777777" w:rsidR="009E1EF0" w:rsidRPr="00EC19DE" w:rsidRDefault="009E1EF0" w:rsidP="009E322C">
            <w:pPr>
              <w:pStyle w:val="TAC"/>
              <w:rPr>
                <w:ins w:id="394" w:author="BORSATO, RONALD" w:date="2021-05-10T15:34:00Z"/>
              </w:rPr>
            </w:pPr>
            <w:ins w:id="395" w:author="BORSATO, RONALD" w:date="2021-05-10T15:34:00Z">
              <w:r w:rsidRPr="00EC19DE">
                <w:t>N/A</w:t>
              </w:r>
            </w:ins>
          </w:p>
        </w:tc>
      </w:tr>
      <w:tr w:rsidR="009E1EF0" w14:paraId="68ACE376" w14:textId="77777777" w:rsidTr="009E322C">
        <w:trPr>
          <w:trHeight w:val="22"/>
          <w:jc w:val="center"/>
          <w:ins w:id="396" w:author="BORSATO, RONALD" w:date="2021-05-10T15:34:00Z"/>
        </w:trPr>
        <w:tc>
          <w:tcPr>
            <w:tcW w:w="1738" w:type="dxa"/>
            <w:vMerge/>
          </w:tcPr>
          <w:p w14:paraId="494F98B9" w14:textId="77777777" w:rsidR="009E1EF0" w:rsidRDefault="009E1EF0" w:rsidP="009E322C">
            <w:pPr>
              <w:pStyle w:val="TAC"/>
              <w:rPr>
                <w:ins w:id="397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0DA2C7E7" w14:textId="77777777" w:rsidR="009E1EF0" w:rsidRPr="00E520BD" w:rsidRDefault="009E1EF0" w:rsidP="009E322C">
            <w:pPr>
              <w:pStyle w:val="TAC"/>
              <w:rPr>
                <w:ins w:id="398" w:author="BORSATO, RONALD" w:date="2021-05-10T15:34:00Z"/>
              </w:rPr>
            </w:pPr>
            <w:ins w:id="399" w:author="BORSATO, RONALD" w:date="2021-05-10T15:34:00Z">
              <w:r>
                <w:t>n5</w:t>
              </w:r>
            </w:ins>
          </w:p>
        </w:tc>
        <w:tc>
          <w:tcPr>
            <w:tcW w:w="1160" w:type="dxa"/>
            <w:vAlign w:val="center"/>
          </w:tcPr>
          <w:p w14:paraId="38DBA277" w14:textId="77777777" w:rsidR="009E1EF0" w:rsidRPr="00EC19DE" w:rsidRDefault="009E1EF0" w:rsidP="009E322C">
            <w:pPr>
              <w:pStyle w:val="TAC"/>
              <w:rPr>
                <w:ins w:id="400" w:author="BORSATO, RONALD" w:date="2021-05-10T15:34:00Z"/>
              </w:rPr>
            </w:pPr>
            <w:ins w:id="401" w:author="BORSATO, RONALD" w:date="2021-05-10T15:34:00Z">
              <w:r w:rsidRPr="00EC19DE">
                <w:t>840</w:t>
              </w:r>
            </w:ins>
          </w:p>
        </w:tc>
        <w:tc>
          <w:tcPr>
            <w:tcW w:w="746" w:type="dxa"/>
          </w:tcPr>
          <w:p w14:paraId="5CF475E3" w14:textId="77777777" w:rsidR="009E1EF0" w:rsidRPr="00EC19DE" w:rsidRDefault="009E1EF0" w:rsidP="009E322C">
            <w:pPr>
              <w:pStyle w:val="TAC"/>
              <w:rPr>
                <w:ins w:id="402" w:author="BORSATO, RONALD" w:date="2021-05-10T15:34:00Z"/>
              </w:rPr>
            </w:pPr>
            <w:ins w:id="403" w:author="BORSATO, RONALD" w:date="2021-05-10T15:34:00Z">
              <w:r w:rsidRPr="00EC19DE">
                <w:t>5</w:t>
              </w:r>
            </w:ins>
          </w:p>
        </w:tc>
        <w:tc>
          <w:tcPr>
            <w:tcW w:w="877" w:type="dxa"/>
          </w:tcPr>
          <w:p w14:paraId="295B6A52" w14:textId="77777777" w:rsidR="009E1EF0" w:rsidRPr="00EC19DE" w:rsidRDefault="009E1EF0" w:rsidP="009E322C">
            <w:pPr>
              <w:pStyle w:val="TAC"/>
              <w:rPr>
                <w:ins w:id="404" w:author="BORSATO, RONALD" w:date="2021-05-10T15:34:00Z"/>
              </w:rPr>
            </w:pPr>
            <w:ins w:id="405" w:author="BORSATO, RONALD" w:date="2021-05-10T15:34:00Z">
              <w:r w:rsidRPr="00EC19DE">
                <w:t>25</w:t>
              </w:r>
            </w:ins>
          </w:p>
        </w:tc>
        <w:tc>
          <w:tcPr>
            <w:tcW w:w="1299" w:type="dxa"/>
            <w:vAlign w:val="center"/>
          </w:tcPr>
          <w:p w14:paraId="330A91FF" w14:textId="77777777" w:rsidR="009E1EF0" w:rsidRPr="00EC19DE" w:rsidRDefault="009E1EF0" w:rsidP="009E322C">
            <w:pPr>
              <w:pStyle w:val="TAC"/>
              <w:rPr>
                <w:ins w:id="406" w:author="BORSATO, RONALD" w:date="2021-05-10T15:34:00Z"/>
              </w:rPr>
            </w:pPr>
            <w:ins w:id="407" w:author="BORSATO, RONALD" w:date="2021-05-10T15:34:00Z">
              <w:r w:rsidRPr="00EC19DE">
                <w:t>885</w:t>
              </w:r>
            </w:ins>
          </w:p>
        </w:tc>
        <w:tc>
          <w:tcPr>
            <w:tcW w:w="634" w:type="dxa"/>
          </w:tcPr>
          <w:p w14:paraId="378FC50B" w14:textId="77777777" w:rsidR="009E1EF0" w:rsidRPr="00EC19DE" w:rsidRDefault="009E1EF0" w:rsidP="009E322C">
            <w:pPr>
              <w:pStyle w:val="TAC"/>
              <w:rPr>
                <w:ins w:id="408" w:author="BORSATO, RONALD" w:date="2021-05-10T15:34:00Z"/>
              </w:rPr>
            </w:pPr>
            <w:ins w:id="409" w:author="BORSATO, RONALD" w:date="2021-05-10T15:34:00Z">
              <w:r w:rsidRPr="00EC19DE">
                <w:t>N/A</w:t>
              </w:r>
            </w:ins>
          </w:p>
        </w:tc>
        <w:tc>
          <w:tcPr>
            <w:tcW w:w="947" w:type="dxa"/>
          </w:tcPr>
          <w:p w14:paraId="218715EF" w14:textId="77777777" w:rsidR="009E1EF0" w:rsidRPr="00EC19DE" w:rsidRDefault="009E1EF0" w:rsidP="009E322C">
            <w:pPr>
              <w:pStyle w:val="TAC"/>
              <w:rPr>
                <w:ins w:id="410" w:author="BORSATO, RONALD" w:date="2021-05-10T15:34:00Z"/>
              </w:rPr>
            </w:pPr>
            <w:ins w:id="411" w:author="BORSATO, RONALD" w:date="2021-05-10T15:34:00Z">
              <w:r w:rsidRPr="00EC19DE">
                <w:t>FDD</w:t>
              </w:r>
            </w:ins>
          </w:p>
        </w:tc>
        <w:tc>
          <w:tcPr>
            <w:tcW w:w="947" w:type="dxa"/>
            <w:vAlign w:val="center"/>
          </w:tcPr>
          <w:p w14:paraId="56612A9E" w14:textId="77777777" w:rsidR="009E1EF0" w:rsidRPr="00EC19DE" w:rsidRDefault="009E1EF0" w:rsidP="009E322C">
            <w:pPr>
              <w:pStyle w:val="TAC"/>
              <w:rPr>
                <w:ins w:id="412" w:author="BORSATO, RONALD" w:date="2021-05-10T15:34:00Z"/>
              </w:rPr>
            </w:pPr>
            <w:ins w:id="413" w:author="BORSATO, RONALD" w:date="2021-05-10T15:34:00Z">
              <w:r w:rsidRPr="00EC19DE">
                <w:t>N/A</w:t>
              </w:r>
            </w:ins>
          </w:p>
        </w:tc>
      </w:tr>
      <w:tr w:rsidR="009E1EF0" w14:paraId="7DF26C01" w14:textId="77777777" w:rsidTr="009E322C">
        <w:trPr>
          <w:trHeight w:val="22"/>
          <w:jc w:val="center"/>
          <w:ins w:id="414" w:author="BORSATO, RONALD" w:date="2021-05-10T15:34:00Z"/>
        </w:trPr>
        <w:tc>
          <w:tcPr>
            <w:tcW w:w="1738" w:type="dxa"/>
            <w:vMerge/>
          </w:tcPr>
          <w:p w14:paraId="4B9F0D91" w14:textId="77777777" w:rsidR="009E1EF0" w:rsidRDefault="009E1EF0" w:rsidP="009E322C">
            <w:pPr>
              <w:pStyle w:val="TAC"/>
              <w:rPr>
                <w:ins w:id="415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2FD85C80" w14:textId="77777777" w:rsidR="009E1EF0" w:rsidRPr="00E520BD" w:rsidRDefault="009E1EF0" w:rsidP="009E322C">
            <w:pPr>
              <w:pStyle w:val="TAC"/>
              <w:rPr>
                <w:ins w:id="416" w:author="BORSATO, RONALD" w:date="2021-05-10T15:34:00Z"/>
              </w:rPr>
            </w:pPr>
            <w:ins w:id="417" w:author="BORSATO, RONALD" w:date="2021-05-10T15:34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1A6178C3" w14:textId="77777777" w:rsidR="009E1EF0" w:rsidRPr="00EC19DE" w:rsidRDefault="009E1EF0" w:rsidP="009E322C">
            <w:pPr>
              <w:pStyle w:val="TAC"/>
              <w:rPr>
                <w:ins w:id="418" w:author="BORSATO, RONALD" w:date="2021-05-10T15:34:00Z"/>
              </w:rPr>
            </w:pPr>
            <w:ins w:id="419" w:author="BORSATO, RONALD" w:date="2021-05-10T15:34:00Z">
              <w:r w:rsidRPr="00EC19DE">
                <w:t>2310</w:t>
              </w:r>
            </w:ins>
          </w:p>
        </w:tc>
        <w:tc>
          <w:tcPr>
            <w:tcW w:w="746" w:type="dxa"/>
          </w:tcPr>
          <w:p w14:paraId="286297A6" w14:textId="77777777" w:rsidR="009E1EF0" w:rsidRPr="00EC19DE" w:rsidRDefault="009E1EF0" w:rsidP="009E322C">
            <w:pPr>
              <w:pStyle w:val="TAC"/>
              <w:rPr>
                <w:ins w:id="420" w:author="BORSATO, RONALD" w:date="2021-05-10T15:34:00Z"/>
              </w:rPr>
            </w:pPr>
            <w:ins w:id="421" w:author="BORSATO, RONALD" w:date="2021-05-10T15:34:00Z">
              <w:r w:rsidRPr="00EC19DE">
                <w:t>5</w:t>
              </w:r>
            </w:ins>
          </w:p>
        </w:tc>
        <w:tc>
          <w:tcPr>
            <w:tcW w:w="877" w:type="dxa"/>
          </w:tcPr>
          <w:p w14:paraId="696087BB" w14:textId="77777777" w:rsidR="009E1EF0" w:rsidRPr="00EC19DE" w:rsidRDefault="009E1EF0" w:rsidP="009E322C">
            <w:pPr>
              <w:pStyle w:val="TAC"/>
              <w:rPr>
                <w:ins w:id="422" w:author="BORSATO, RONALD" w:date="2021-05-10T15:34:00Z"/>
              </w:rPr>
            </w:pPr>
            <w:ins w:id="423" w:author="BORSATO, RONALD" w:date="2021-05-10T15:34:00Z">
              <w:r w:rsidRPr="00EC19DE">
                <w:t>25</w:t>
              </w:r>
            </w:ins>
          </w:p>
        </w:tc>
        <w:tc>
          <w:tcPr>
            <w:tcW w:w="1299" w:type="dxa"/>
            <w:vAlign w:val="center"/>
          </w:tcPr>
          <w:p w14:paraId="3743F543" w14:textId="77777777" w:rsidR="009E1EF0" w:rsidRPr="00EC19DE" w:rsidRDefault="009E1EF0" w:rsidP="009E322C">
            <w:pPr>
              <w:pStyle w:val="TAC"/>
              <w:rPr>
                <w:ins w:id="424" w:author="BORSATO, RONALD" w:date="2021-05-10T15:34:00Z"/>
              </w:rPr>
            </w:pPr>
            <w:ins w:id="425" w:author="BORSATO, RONALD" w:date="2021-05-10T15:34:00Z">
              <w:r w:rsidRPr="00EC19DE">
                <w:t>2355</w:t>
              </w:r>
            </w:ins>
          </w:p>
        </w:tc>
        <w:tc>
          <w:tcPr>
            <w:tcW w:w="634" w:type="dxa"/>
          </w:tcPr>
          <w:p w14:paraId="4524ED7F" w14:textId="77777777" w:rsidR="009E1EF0" w:rsidRPr="00EC19DE" w:rsidRDefault="009E1EF0" w:rsidP="009E322C">
            <w:pPr>
              <w:pStyle w:val="TAC"/>
              <w:rPr>
                <w:ins w:id="426" w:author="BORSATO, RONALD" w:date="2021-05-10T15:34:00Z"/>
              </w:rPr>
            </w:pPr>
            <w:ins w:id="427" w:author="BORSATO, RONALD" w:date="2021-05-10T15:34:00Z">
              <w:r w:rsidRPr="00EC19DE">
                <w:t>N/A</w:t>
              </w:r>
            </w:ins>
          </w:p>
        </w:tc>
        <w:tc>
          <w:tcPr>
            <w:tcW w:w="947" w:type="dxa"/>
          </w:tcPr>
          <w:p w14:paraId="34B7F907" w14:textId="77777777" w:rsidR="009E1EF0" w:rsidRPr="00EC19DE" w:rsidRDefault="009E1EF0" w:rsidP="009E322C">
            <w:pPr>
              <w:pStyle w:val="TAC"/>
              <w:rPr>
                <w:ins w:id="428" w:author="BORSATO, RONALD" w:date="2021-05-10T15:34:00Z"/>
              </w:rPr>
            </w:pPr>
            <w:ins w:id="429" w:author="BORSATO, RONALD" w:date="2021-05-10T15:34:00Z">
              <w:r w:rsidRPr="00EC19DE">
                <w:t>FDD</w:t>
              </w:r>
            </w:ins>
          </w:p>
        </w:tc>
        <w:tc>
          <w:tcPr>
            <w:tcW w:w="947" w:type="dxa"/>
            <w:vAlign w:val="center"/>
          </w:tcPr>
          <w:p w14:paraId="10D95DDC" w14:textId="77777777" w:rsidR="009E1EF0" w:rsidRPr="00EC19DE" w:rsidRDefault="009E1EF0" w:rsidP="009E322C">
            <w:pPr>
              <w:pStyle w:val="TAC"/>
              <w:rPr>
                <w:ins w:id="430" w:author="BORSATO, RONALD" w:date="2021-05-10T15:34:00Z"/>
              </w:rPr>
            </w:pPr>
            <w:ins w:id="431" w:author="BORSATO, RONALD" w:date="2021-05-10T15:34:00Z">
              <w:r w:rsidRPr="00EC19DE">
                <w:t>N/A</w:t>
              </w:r>
            </w:ins>
          </w:p>
        </w:tc>
      </w:tr>
      <w:tr w:rsidR="009E1EF0" w14:paraId="71116260" w14:textId="77777777" w:rsidTr="009E322C">
        <w:trPr>
          <w:trHeight w:val="22"/>
          <w:jc w:val="center"/>
          <w:ins w:id="432" w:author="BORSATO, RONALD" w:date="2021-05-10T15:34:00Z"/>
        </w:trPr>
        <w:tc>
          <w:tcPr>
            <w:tcW w:w="1738" w:type="dxa"/>
            <w:vMerge/>
          </w:tcPr>
          <w:p w14:paraId="58264D36" w14:textId="77777777" w:rsidR="009E1EF0" w:rsidRDefault="009E1EF0" w:rsidP="009E322C">
            <w:pPr>
              <w:pStyle w:val="TAC"/>
              <w:rPr>
                <w:ins w:id="433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506CEB5B" w14:textId="77777777" w:rsidR="009E1EF0" w:rsidRPr="00E520BD" w:rsidRDefault="009E1EF0" w:rsidP="009E322C">
            <w:pPr>
              <w:pStyle w:val="TAC"/>
              <w:rPr>
                <w:ins w:id="434" w:author="BORSATO, RONALD" w:date="2021-05-10T15:34:00Z"/>
              </w:rPr>
            </w:pPr>
            <w:ins w:id="435" w:author="BORSATO, RONALD" w:date="2021-05-10T15:34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7D8DDA9F" w14:textId="77777777" w:rsidR="009E1EF0" w:rsidRPr="00E520BD" w:rsidRDefault="009E1EF0" w:rsidP="009E322C">
            <w:pPr>
              <w:pStyle w:val="TAC"/>
              <w:rPr>
                <w:ins w:id="436" w:author="BORSATO, RONALD" w:date="2021-05-10T15:34:00Z"/>
              </w:rPr>
            </w:pPr>
            <w:ins w:id="437" w:author="BORSATO, RONALD" w:date="2021-05-10T15:34:00Z">
              <w:r>
                <w:t>3780</w:t>
              </w:r>
            </w:ins>
          </w:p>
        </w:tc>
        <w:tc>
          <w:tcPr>
            <w:tcW w:w="746" w:type="dxa"/>
          </w:tcPr>
          <w:p w14:paraId="4608FA6D" w14:textId="77777777" w:rsidR="009E1EF0" w:rsidRPr="00E520BD" w:rsidRDefault="009E1EF0" w:rsidP="009E322C">
            <w:pPr>
              <w:pStyle w:val="TAC"/>
              <w:rPr>
                <w:ins w:id="438" w:author="BORSATO, RONALD" w:date="2021-05-10T15:34:00Z"/>
              </w:rPr>
            </w:pPr>
            <w:ins w:id="439" w:author="BORSATO, RONALD" w:date="2021-05-10T15:34:00Z">
              <w:r>
                <w:t>10</w:t>
              </w:r>
            </w:ins>
          </w:p>
        </w:tc>
        <w:tc>
          <w:tcPr>
            <w:tcW w:w="877" w:type="dxa"/>
          </w:tcPr>
          <w:p w14:paraId="617BFA64" w14:textId="77777777" w:rsidR="009E1EF0" w:rsidRPr="00E520BD" w:rsidRDefault="009E1EF0" w:rsidP="009E322C">
            <w:pPr>
              <w:pStyle w:val="TAC"/>
              <w:rPr>
                <w:ins w:id="440" w:author="BORSATO, RONALD" w:date="2021-05-10T15:34:00Z"/>
              </w:rPr>
            </w:pPr>
            <w:ins w:id="441" w:author="BORSATO, RONALD" w:date="2021-05-10T15:34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6C41C383" w14:textId="77777777" w:rsidR="009E1EF0" w:rsidRPr="00E520BD" w:rsidRDefault="009E1EF0" w:rsidP="009E322C">
            <w:pPr>
              <w:pStyle w:val="TAC"/>
              <w:rPr>
                <w:ins w:id="442" w:author="BORSATO, RONALD" w:date="2021-05-10T15:34:00Z"/>
              </w:rPr>
            </w:pPr>
            <w:ins w:id="443" w:author="BORSATO, RONALD" w:date="2021-05-10T15:34:00Z">
              <w:r>
                <w:t>3780</w:t>
              </w:r>
            </w:ins>
          </w:p>
        </w:tc>
        <w:tc>
          <w:tcPr>
            <w:tcW w:w="634" w:type="dxa"/>
          </w:tcPr>
          <w:p w14:paraId="31F67C17" w14:textId="77777777" w:rsidR="009E1EF0" w:rsidRPr="00E520BD" w:rsidRDefault="009E1EF0" w:rsidP="009E322C">
            <w:pPr>
              <w:pStyle w:val="TAC"/>
              <w:rPr>
                <w:ins w:id="444" w:author="BORSATO, RONALD" w:date="2021-05-10T15:34:00Z"/>
              </w:rPr>
            </w:pPr>
            <w:ins w:id="445" w:author="BORSATO, RONALD" w:date="2021-05-10T15:34:00Z">
              <w:r>
                <w:t>16.1</w:t>
              </w:r>
            </w:ins>
          </w:p>
        </w:tc>
        <w:tc>
          <w:tcPr>
            <w:tcW w:w="947" w:type="dxa"/>
          </w:tcPr>
          <w:p w14:paraId="58034FCD" w14:textId="77777777" w:rsidR="009E1EF0" w:rsidRDefault="009E1EF0" w:rsidP="009E322C">
            <w:pPr>
              <w:pStyle w:val="TAC"/>
              <w:rPr>
                <w:ins w:id="446" w:author="BORSATO, RONALD" w:date="2021-05-10T15:34:00Z"/>
              </w:rPr>
            </w:pPr>
            <w:ins w:id="447" w:author="BORSATO, RONALD" w:date="2021-05-10T15:34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2195653" w14:textId="77777777" w:rsidR="009E1EF0" w:rsidRPr="00E520BD" w:rsidRDefault="009E1EF0" w:rsidP="009E322C">
            <w:pPr>
              <w:pStyle w:val="TAC"/>
              <w:rPr>
                <w:ins w:id="448" w:author="BORSATO, RONALD" w:date="2021-05-10T15:34:00Z"/>
              </w:rPr>
            </w:pPr>
            <w:ins w:id="449" w:author="BORSATO, RONALD" w:date="2021-05-10T15:34:00Z">
              <w:r>
                <w:t>IMD3</w:t>
              </w:r>
            </w:ins>
          </w:p>
        </w:tc>
      </w:tr>
    </w:tbl>
    <w:p w14:paraId="42F7EDDE" w14:textId="77777777" w:rsidR="009E1EF0" w:rsidRDefault="009E1EF0" w:rsidP="009E1EF0">
      <w:pPr>
        <w:rPr>
          <w:ins w:id="450" w:author="BORSATO, RONALD" w:date="2021-05-10T15:34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D091A" w14:textId="77777777" w:rsidR="001E7186" w:rsidRDefault="001E7186" w:rsidP="002B3503">
      <w:pPr>
        <w:spacing w:after="0"/>
      </w:pPr>
      <w:r>
        <w:separator/>
      </w:r>
    </w:p>
  </w:endnote>
  <w:endnote w:type="continuationSeparator" w:id="0">
    <w:p w14:paraId="64973891" w14:textId="77777777" w:rsidR="001E7186" w:rsidRDefault="001E718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73B5E" w14:textId="77777777" w:rsidR="001E7186" w:rsidRDefault="001E7186" w:rsidP="002B3503">
      <w:pPr>
        <w:spacing w:after="0"/>
      </w:pPr>
      <w:r>
        <w:separator/>
      </w:r>
    </w:p>
  </w:footnote>
  <w:footnote w:type="continuationSeparator" w:id="0">
    <w:p w14:paraId="15A1FE71" w14:textId="77777777" w:rsidR="001E7186" w:rsidRDefault="001E718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C20E9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1FD7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E7186"/>
    <w:rsid w:val="001F012F"/>
    <w:rsid w:val="00203E32"/>
    <w:rsid w:val="002127E2"/>
    <w:rsid w:val="00212AC9"/>
    <w:rsid w:val="00214C87"/>
    <w:rsid w:val="00215035"/>
    <w:rsid w:val="0021632A"/>
    <w:rsid w:val="0022391E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D0620"/>
    <w:rsid w:val="002D40A5"/>
    <w:rsid w:val="002D7C83"/>
    <w:rsid w:val="002E2C62"/>
    <w:rsid w:val="002E5998"/>
    <w:rsid w:val="002E60FD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059A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69A3"/>
    <w:rsid w:val="004E79B3"/>
    <w:rsid w:val="004F036B"/>
    <w:rsid w:val="004F77F4"/>
    <w:rsid w:val="005065F2"/>
    <w:rsid w:val="0051799B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D20DF"/>
    <w:rsid w:val="007E0FDE"/>
    <w:rsid w:val="007F1569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1EF0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E73EC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5B59"/>
    <w:rsid w:val="00B75006"/>
    <w:rsid w:val="00B764B7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20A2A"/>
    <w:rsid w:val="00C21554"/>
    <w:rsid w:val="00C32141"/>
    <w:rsid w:val="00C34192"/>
    <w:rsid w:val="00C34D77"/>
    <w:rsid w:val="00C462F5"/>
    <w:rsid w:val="00C56B67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19DE"/>
    <w:rsid w:val="00EC3386"/>
    <w:rsid w:val="00EC589F"/>
    <w:rsid w:val="00ED35DE"/>
    <w:rsid w:val="00EE0239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84A23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1555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341</cp:revision>
  <cp:lastPrinted>1900-01-01T05:00:00Z</cp:lastPrinted>
  <dcterms:created xsi:type="dcterms:W3CDTF">2020-07-21T10:53:00Z</dcterms:created>
  <dcterms:modified xsi:type="dcterms:W3CDTF">2021-05-21T15:46:00Z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